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A59" w:rsidRDefault="00DB1A59" w:rsidP="00DB1A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#80bis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0D52" w:rsidRPr="00080D52">
        <w:rPr>
          <w:b/>
          <w:i/>
          <w:noProof/>
          <w:sz w:val="28"/>
        </w:rPr>
        <w:t>R4-168252</w:t>
      </w:r>
    </w:p>
    <w:p w:rsidR="00DB1A59" w:rsidRDefault="00DB1A59" w:rsidP="00DB1A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Date 10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</w:p>
    <w:p w:rsidR="0056754B" w:rsidRPr="0056754B" w:rsidRDefault="0056754B" w:rsidP="0056754B">
      <w:pPr>
        <w:pStyle w:val="Header"/>
        <w:tabs>
          <w:tab w:val="right" w:pos="9356"/>
          <w:tab w:val="right" w:pos="10206"/>
        </w:tabs>
        <w:rPr>
          <w:rFonts w:cs="Arial"/>
          <w:sz w:val="22"/>
          <w:szCs w:val="22"/>
        </w:rPr>
      </w:pPr>
    </w:p>
    <w:p w:rsidR="00532A37" w:rsidRPr="0013160D" w:rsidRDefault="00532A37" w:rsidP="00532A37">
      <w:pPr>
        <w:tabs>
          <w:tab w:val="left" w:pos="1985"/>
        </w:tabs>
        <w:jc w:val="both"/>
        <w:rPr>
          <w:b/>
          <w:sz w:val="22"/>
          <w:lang w:val="en-US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13160D" w:rsidRPr="0013160D">
        <w:rPr>
          <w:sz w:val="22"/>
        </w:rPr>
        <w:t>Nokia, Alcatel-Lucent Shanghai Bell</w:t>
      </w:r>
    </w:p>
    <w:p w:rsidR="003F71A2" w:rsidRDefault="00532A37" w:rsidP="003F71A2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3160D" w:rsidRPr="0013160D">
        <w:rPr>
          <w:sz w:val="22"/>
        </w:rPr>
        <w:t xml:space="preserve">Uplink 3CC </w:t>
      </w:r>
      <w:proofErr w:type="spellStart"/>
      <w:r w:rsidR="0013160D" w:rsidRPr="0013160D">
        <w:rPr>
          <w:sz w:val="22"/>
        </w:rPr>
        <w:t>contigous</w:t>
      </w:r>
      <w:proofErr w:type="spellEnd"/>
      <w:r w:rsidR="0013160D" w:rsidRPr="0013160D">
        <w:rPr>
          <w:sz w:val="22"/>
        </w:rPr>
        <w:t xml:space="preserve"> </w:t>
      </w:r>
      <w:proofErr w:type="spellStart"/>
      <w:r w:rsidR="0013160D" w:rsidRPr="0013160D">
        <w:rPr>
          <w:sz w:val="22"/>
        </w:rPr>
        <w:t>intraband</w:t>
      </w:r>
      <w:proofErr w:type="spellEnd"/>
      <w:r w:rsidR="0013160D" w:rsidRPr="0013160D">
        <w:rPr>
          <w:sz w:val="22"/>
        </w:rPr>
        <w:t xml:space="preserve"> CA MPR studies</w:t>
      </w:r>
    </w:p>
    <w:p w:rsidR="00532A37" w:rsidRPr="0001487E" w:rsidRDefault="00532A37" w:rsidP="003F71A2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3F71A2">
        <w:rPr>
          <w:b/>
          <w:sz w:val="22"/>
        </w:rPr>
        <w:tab/>
      </w:r>
      <w:r w:rsidR="00651C91">
        <w:rPr>
          <w:b/>
          <w:sz w:val="22"/>
        </w:rPr>
        <w:tab/>
      </w:r>
      <w:r w:rsidR="0013160D" w:rsidRPr="0013160D">
        <w:rPr>
          <w:b/>
          <w:sz w:val="22"/>
        </w:rPr>
        <w:t>8.1.2</w:t>
      </w:r>
    </w:p>
    <w:p w:rsidR="00532A37" w:rsidRDefault="00532A37" w:rsidP="00532A37">
      <w:pPr>
        <w:tabs>
          <w:tab w:val="left" w:pos="1985"/>
        </w:tabs>
        <w:jc w:val="both"/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091A99">
        <w:rPr>
          <w:sz w:val="22"/>
        </w:rPr>
        <w:t>Discussion</w:t>
      </w:r>
    </w:p>
    <w:p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:rsidR="004F357C" w:rsidRPr="004F357C" w:rsidRDefault="004D7F20" w:rsidP="004F357C">
      <w:bookmarkStart w:id="0" w:name="_Toc286177644"/>
      <w:r>
        <w:t xml:space="preserve"> In this </w:t>
      </w:r>
      <w:r w:rsidR="00DB1A59">
        <w:t>contribution,</w:t>
      </w:r>
      <w:r w:rsidR="00091A99">
        <w:t xml:space="preserve"> we</w:t>
      </w:r>
      <w:r w:rsidR="00DB1A59">
        <w:t xml:space="preserve"> </w:t>
      </w:r>
      <w:r w:rsidR="0013160D">
        <w:t xml:space="preserve">simulation results for </w:t>
      </w:r>
      <w:r w:rsidR="0013160D" w:rsidRPr="0013160D">
        <w:t xml:space="preserve">Uplink 3CC </w:t>
      </w:r>
      <w:proofErr w:type="spellStart"/>
      <w:r w:rsidR="0013160D" w:rsidRPr="0013160D">
        <w:t>contigous</w:t>
      </w:r>
      <w:proofErr w:type="spellEnd"/>
      <w:r w:rsidR="0013160D" w:rsidRPr="0013160D">
        <w:t xml:space="preserve"> </w:t>
      </w:r>
      <w:proofErr w:type="spellStart"/>
      <w:r w:rsidR="0013160D" w:rsidRPr="0013160D">
        <w:t>intraband</w:t>
      </w:r>
      <w:proofErr w:type="spellEnd"/>
      <w:r w:rsidR="0013160D" w:rsidRPr="0013160D">
        <w:t xml:space="preserve"> CA</w:t>
      </w:r>
      <w:r w:rsidR="0013160D">
        <w:t>.</w:t>
      </w:r>
    </w:p>
    <w:p w:rsidR="00B00F50" w:rsidRDefault="00B00F50" w:rsidP="00B00F50">
      <w:pPr>
        <w:pStyle w:val="Heading1"/>
      </w:pPr>
      <w:r>
        <w:t>2</w:t>
      </w:r>
      <w:r>
        <w:tab/>
        <w:t>Discussion</w:t>
      </w:r>
    </w:p>
    <w:p w:rsidR="006A3891" w:rsidRPr="00D9275A" w:rsidRDefault="006A3891" w:rsidP="006A3891">
      <w:pPr>
        <w:pStyle w:val="Heading2"/>
        <w:rPr>
          <w:lang w:val="en-US"/>
        </w:rPr>
      </w:pPr>
      <w:r w:rsidRPr="00D9275A">
        <w:rPr>
          <w:lang w:val="en-US"/>
        </w:rPr>
        <w:t>2.1</w:t>
      </w:r>
      <w:r w:rsidRPr="00D9275A">
        <w:rPr>
          <w:lang w:val="en-US"/>
        </w:rPr>
        <w:tab/>
        <w:t>Background</w:t>
      </w:r>
    </w:p>
    <w:p w:rsidR="0013160D" w:rsidRDefault="0013160D" w:rsidP="0013160D">
      <w:r w:rsidRPr="0013160D">
        <w:t xml:space="preserve">Uplink 3CC </w:t>
      </w:r>
      <w:proofErr w:type="spellStart"/>
      <w:r w:rsidRPr="0013160D">
        <w:t>contigous</w:t>
      </w:r>
      <w:proofErr w:type="spellEnd"/>
      <w:r w:rsidRPr="0013160D">
        <w:t xml:space="preserve"> </w:t>
      </w:r>
      <w:proofErr w:type="spellStart"/>
      <w:r w:rsidRPr="0013160D">
        <w:t>intraband</w:t>
      </w:r>
      <w:proofErr w:type="spellEnd"/>
      <w:r w:rsidRPr="0013160D">
        <w:t xml:space="preserve"> CA</w:t>
      </w:r>
      <w:r>
        <w:t xml:space="preserve"> work started in RAN4#80. A paper was presented to highlight expected changes into specification [1]. One of the main items to be studied is MPR for Class D. </w:t>
      </w:r>
    </w:p>
    <w:p w:rsidR="0013160D" w:rsidRDefault="0013160D" w:rsidP="0013160D">
      <w:r>
        <w:t>Table 1 is taken from [1]</w:t>
      </w:r>
      <w:r w:rsidR="006A3891">
        <w:t xml:space="preserve">. From there one can see that RAN4 needs to </w:t>
      </w:r>
      <w:proofErr w:type="spellStart"/>
      <w:r w:rsidR="006A3891">
        <w:t>findout</w:t>
      </w:r>
      <w:proofErr w:type="spellEnd"/>
      <w:r w:rsidR="006A3891">
        <w:t xml:space="preserve"> for example for QPSK that for how large allocation the 2 dB MPR is enough. Also it needs to be studied what is the maximum amount of MPR deeded for different modulations.</w:t>
      </w:r>
    </w:p>
    <w:p w:rsidR="0013160D" w:rsidRDefault="0013160D" w:rsidP="005137E7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E74FD">
        <w:rPr>
          <w:noProof/>
        </w:rPr>
        <w:t>1</w:t>
      </w:r>
      <w:r>
        <w:fldChar w:fldCharType="end"/>
      </w:r>
      <w:r>
        <w:t>: MPR for class 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997"/>
        <w:gridCol w:w="997"/>
        <w:gridCol w:w="998"/>
        <w:gridCol w:w="998"/>
        <w:gridCol w:w="998"/>
        <w:gridCol w:w="993"/>
      </w:tblGrid>
      <w:tr w:rsidR="005137E7" w:rsidRPr="005137E7" w:rsidTr="005137E7">
        <w:trPr>
          <w:jc w:val="center"/>
        </w:trPr>
        <w:tc>
          <w:tcPr>
            <w:tcW w:w="1304" w:type="dxa"/>
            <w:vMerge w:val="restart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4988" w:type="dxa"/>
            <w:gridSpan w:val="5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CA bandwidth Class </w:t>
            </w: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993" w:type="dxa"/>
            <w:vMerge w:val="restart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MPR (dB)</w:t>
            </w:r>
          </w:p>
        </w:tc>
      </w:tr>
      <w:tr w:rsidR="005137E7" w:rsidRPr="005137E7" w:rsidTr="005137E7">
        <w:trPr>
          <w:trHeight w:val="383"/>
          <w:jc w:val="center"/>
        </w:trPr>
        <w:tc>
          <w:tcPr>
            <w:tcW w:w="1304" w:type="dxa"/>
            <w:vMerge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50</w:t>
            </w: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 + </w:t>
            </w: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</w:t>
            </w: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+ 100RB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50 RB + </w:t>
            </w: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100</w:t>
            </w: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</w:t>
            </w: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 + </w:t>
            </w: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</w:t>
            </w: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 + 100 RB</w:t>
            </w: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100 </w:t>
            </w:r>
            <w:r w:rsidRPr="005137E7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RB</w:t>
            </w:r>
            <w:r w:rsidRPr="005137E7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 + 100 RB</w:t>
            </w:r>
          </w:p>
        </w:tc>
        <w:tc>
          <w:tcPr>
            <w:tcW w:w="993" w:type="dxa"/>
            <w:vMerge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tr w:rsidR="005137E7" w:rsidRPr="005137E7" w:rsidTr="005137E7">
        <w:trPr>
          <w:jc w:val="center"/>
        </w:trPr>
        <w:tc>
          <w:tcPr>
            <w:tcW w:w="1304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18 and ≤ 100</w:t>
            </w:r>
          </w:p>
        </w:tc>
        <w:tc>
          <w:tcPr>
            <w:tcW w:w="993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5137E7" w:rsidRPr="005137E7" w:rsidTr="005137E7">
        <w:trPr>
          <w:jc w:val="center"/>
        </w:trPr>
        <w:tc>
          <w:tcPr>
            <w:tcW w:w="1304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50 and 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TBD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50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and 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100 and 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TBD</w:t>
            </w:r>
          </w:p>
        </w:tc>
        <w:tc>
          <w:tcPr>
            <w:tcW w:w="993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5137E7" w:rsidRPr="005137E7" w:rsidTr="005137E7">
        <w:trPr>
          <w:jc w:val="center"/>
        </w:trPr>
        <w:tc>
          <w:tcPr>
            <w:tcW w:w="1304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TBD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TBD</w:t>
            </w:r>
          </w:p>
        </w:tc>
        <w:tc>
          <w:tcPr>
            <w:tcW w:w="993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TBD</w:t>
            </w:r>
          </w:p>
        </w:tc>
      </w:tr>
      <w:tr w:rsidR="005137E7" w:rsidRPr="005137E7" w:rsidTr="005137E7">
        <w:trPr>
          <w:jc w:val="center"/>
        </w:trPr>
        <w:tc>
          <w:tcPr>
            <w:tcW w:w="1304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8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12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8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12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16</w:t>
            </w:r>
          </w:p>
        </w:tc>
        <w:tc>
          <w:tcPr>
            <w:tcW w:w="993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5137E7" w:rsidRPr="005137E7" w:rsidTr="005137E7">
        <w:trPr>
          <w:jc w:val="center"/>
        </w:trPr>
        <w:tc>
          <w:tcPr>
            <w:tcW w:w="1304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18 and ≤ 100</w:t>
            </w:r>
          </w:p>
        </w:tc>
        <w:tc>
          <w:tcPr>
            <w:tcW w:w="993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5137E7" w:rsidRPr="005137E7" w:rsidTr="005137E7">
        <w:trPr>
          <w:jc w:val="center"/>
        </w:trPr>
        <w:tc>
          <w:tcPr>
            <w:tcW w:w="1304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50 and 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TBD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50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and 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100 and 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TBD</w:t>
            </w:r>
          </w:p>
        </w:tc>
        <w:tc>
          <w:tcPr>
            <w:tcW w:w="993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3</w:t>
            </w:r>
          </w:p>
        </w:tc>
      </w:tr>
      <w:tr w:rsidR="005137E7" w:rsidRPr="005137E7" w:rsidTr="005137E7">
        <w:trPr>
          <w:jc w:val="center"/>
        </w:trPr>
        <w:tc>
          <w:tcPr>
            <w:tcW w:w="1304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 QAM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TBD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TBD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TBD</w:t>
            </w:r>
          </w:p>
        </w:tc>
        <w:tc>
          <w:tcPr>
            <w:tcW w:w="993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TBD</w:t>
            </w:r>
          </w:p>
        </w:tc>
      </w:tr>
      <w:tr w:rsidR="005137E7" w:rsidRPr="005137E7" w:rsidTr="005137E7">
        <w:trPr>
          <w:jc w:val="center"/>
        </w:trPr>
        <w:tc>
          <w:tcPr>
            <w:tcW w:w="1304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QAM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5137E7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≤ </w:t>
            </w:r>
            <w:r w:rsidRPr="005137E7">
              <w:rPr>
                <w:rFonts w:ascii="Arial" w:eastAsia="SimSun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12 </w:t>
            </w:r>
            <w:r w:rsidRPr="005137E7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allocation wholly contained within a single CC 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5137E7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≤ 12 and allocation wholly contained within a single CC 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1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993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5137E7" w:rsidRPr="005137E7" w:rsidTr="005137E7">
        <w:trPr>
          <w:jc w:val="center"/>
        </w:trPr>
        <w:tc>
          <w:tcPr>
            <w:tcW w:w="1304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QAM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5137E7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  <w:r w:rsidRPr="005137E7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12 </w:t>
            </w:r>
            <w:r w:rsidRPr="005137E7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  <w:r w:rsidRPr="005137E7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5137E7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5137E7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&gt; 1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5137E7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993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3</w:t>
            </w:r>
          </w:p>
        </w:tc>
      </w:tr>
      <w:tr w:rsidR="005137E7" w:rsidRPr="005137E7" w:rsidTr="005137E7">
        <w:trPr>
          <w:jc w:val="center"/>
        </w:trPr>
        <w:tc>
          <w:tcPr>
            <w:tcW w:w="1304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 QAM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997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998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5137E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5137E7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993" w:type="dxa"/>
          </w:tcPr>
          <w:p w:rsidR="005137E7" w:rsidRPr="005137E7" w:rsidRDefault="005137E7" w:rsidP="005137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137E7">
              <w:rPr>
                <w:rFonts w:ascii="Arial" w:eastAsia="SimSun" w:hAnsi="Arial" w:cs="Arial"/>
                <w:sz w:val="18"/>
                <w:szCs w:val="18"/>
              </w:rPr>
              <w:t>≤ TBD</w:t>
            </w:r>
          </w:p>
        </w:tc>
      </w:tr>
    </w:tbl>
    <w:p w:rsidR="005137E7" w:rsidRPr="005137E7" w:rsidRDefault="005137E7" w:rsidP="005137E7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Cambria" w:eastAsia="SimSun" w:hAnsi="Cambria"/>
          <w:kern w:val="2"/>
          <w:sz w:val="24"/>
          <w:szCs w:val="24"/>
          <w:lang w:val="en-US" w:eastAsia="zh-CN"/>
        </w:rPr>
      </w:pPr>
    </w:p>
    <w:p w:rsidR="0013160D" w:rsidRDefault="0013160D" w:rsidP="0013160D"/>
    <w:p w:rsidR="0013160D" w:rsidRDefault="0013160D" w:rsidP="002E627D">
      <w:pPr>
        <w:rPr>
          <w:b/>
          <w:lang w:eastAsia="zh-CN"/>
        </w:rPr>
      </w:pPr>
    </w:p>
    <w:p w:rsidR="002E627D" w:rsidRDefault="006A3891" w:rsidP="006A3891">
      <w:pPr>
        <w:pStyle w:val="Heading2"/>
        <w:rPr>
          <w:lang w:eastAsia="zh-CN"/>
        </w:rPr>
      </w:pPr>
      <w:r w:rsidRPr="006A3891">
        <w:rPr>
          <w:lang w:val="en-US" w:eastAsia="zh-CN"/>
        </w:rPr>
        <w:t>2.2</w:t>
      </w:r>
      <w:r w:rsidRPr="006A3891">
        <w:rPr>
          <w:lang w:val="en-US" w:eastAsia="zh-CN"/>
        </w:rPr>
        <w:tab/>
        <w:t>Simulations</w:t>
      </w:r>
    </w:p>
    <w:p w:rsidR="006A3891" w:rsidRPr="006A3891" w:rsidRDefault="006A3891" w:rsidP="006A3891">
      <w:pPr>
        <w:pStyle w:val="Heading3"/>
        <w:rPr>
          <w:lang w:eastAsia="zh-CN"/>
        </w:rPr>
      </w:pPr>
      <w:r w:rsidRPr="006A3891">
        <w:rPr>
          <w:lang w:val="en-US" w:eastAsia="zh-CN"/>
        </w:rPr>
        <w:t>2.2.1</w:t>
      </w:r>
      <w:r w:rsidRPr="006A3891">
        <w:rPr>
          <w:lang w:val="en-US" w:eastAsia="zh-CN"/>
        </w:rPr>
        <w:tab/>
      </w:r>
      <w:r>
        <w:rPr>
          <w:lang w:eastAsia="zh-CN"/>
        </w:rPr>
        <w:t>Simulation assumptions</w:t>
      </w:r>
    </w:p>
    <w:p w:rsidR="002E627D" w:rsidRPr="00665CE0" w:rsidRDefault="002E627D" w:rsidP="002E627D">
      <w:pPr>
        <w:rPr>
          <w:lang w:eastAsia="ja-JP"/>
        </w:rPr>
      </w:pPr>
      <w:r w:rsidRPr="00665CE0">
        <w:rPr>
          <w:lang w:eastAsia="ja-JP"/>
        </w:rPr>
        <w:t xml:space="preserve">Simulation assumptions used are listed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65CE0">
          <w:rPr>
            <w:lang w:eastAsia="ja-JP"/>
          </w:rPr>
          <w:t>6.2.3</w:t>
        </w:r>
      </w:smartTag>
      <w:r w:rsidRPr="00665CE0">
        <w:rPr>
          <w:lang w:eastAsia="ja-JP"/>
        </w:rPr>
        <w:t>-1. PA operating point was set so that for one fully allocated (100RB) carrier (LTE Rel-8 carrier) the reported UTRA</w:t>
      </w:r>
      <w:r w:rsidRPr="00665CE0">
        <w:rPr>
          <w:vertAlign w:val="subscript"/>
          <w:lang w:eastAsia="ja-JP"/>
        </w:rPr>
        <w:t>ACLR1</w:t>
      </w:r>
      <w:r w:rsidRPr="00665CE0">
        <w:rPr>
          <w:lang w:eastAsia="ja-JP"/>
        </w:rPr>
        <w:t xml:space="preserve"> level was 33 dB when 1 dB of MPR was applied as permitted by the specification 36.101. </w:t>
      </w:r>
      <w:proofErr w:type="spellStart"/>
      <w:r w:rsidRPr="00665CE0">
        <w:rPr>
          <w:lang w:eastAsia="ja-JP"/>
        </w:rPr>
        <w:t>Backoff</w:t>
      </w:r>
      <w:proofErr w:type="spellEnd"/>
      <w:r w:rsidRPr="00665CE0">
        <w:rPr>
          <w:lang w:eastAsia="ja-JP"/>
        </w:rPr>
        <w:t xml:space="preserve"> and MPR values are referred to this PA operating point.</w:t>
      </w:r>
    </w:p>
    <w:p w:rsidR="002E627D" w:rsidRPr="005137E7" w:rsidRDefault="002E627D" w:rsidP="002E627D">
      <w:pPr>
        <w:pStyle w:val="TH"/>
        <w:rPr>
          <w:lang w:val="fi-FI"/>
        </w:rPr>
      </w:pPr>
      <w:r w:rsidRPr="00665CE0">
        <w:lastRenderedPageBreak/>
        <w:t xml:space="preserve">Table </w:t>
      </w:r>
      <w:r w:rsidR="005137E7">
        <w:rPr>
          <w:lang w:val="fi-FI"/>
        </w:rPr>
        <w:t>2</w:t>
      </w:r>
      <w:r w:rsidRPr="00665CE0">
        <w:t xml:space="preserve">: </w:t>
      </w:r>
      <w:proofErr w:type="spellStart"/>
      <w:r w:rsidR="005137E7">
        <w:rPr>
          <w:lang w:val="fi-FI"/>
        </w:rPr>
        <w:t>Simulation</w:t>
      </w:r>
      <w:proofErr w:type="spellEnd"/>
      <w:r w:rsidR="005137E7">
        <w:rPr>
          <w:lang w:val="fi-FI"/>
        </w:rPr>
        <w:t xml:space="preserve"> </w:t>
      </w:r>
      <w:proofErr w:type="spellStart"/>
      <w:r w:rsidR="005137E7">
        <w:rPr>
          <w:lang w:val="fi-FI"/>
        </w:rPr>
        <w:t>assumptions</w:t>
      </w:r>
      <w:proofErr w:type="spellEnd"/>
    </w:p>
    <w:tbl>
      <w:tblPr>
        <w:tblW w:w="5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2786"/>
      </w:tblGrid>
      <w:tr w:rsidR="005137E7" w:rsidRPr="00665CE0" w:rsidTr="005137E7">
        <w:trPr>
          <w:trHeight w:val="270"/>
          <w:jc w:val="center"/>
        </w:trPr>
        <w:tc>
          <w:tcPr>
            <w:tcW w:w="2972" w:type="dxa"/>
            <w:noWrap/>
          </w:tcPr>
          <w:p w:rsidR="005137E7" w:rsidRPr="00665CE0" w:rsidRDefault="005137E7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Modulations</w:t>
            </w:r>
          </w:p>
        </w:tc>
        <w:tc>
          <w:tcPr>
            <w:tcW w:w="2786" w:type="dxa"/>
            <w:noWrap/>
          </w:tcPr>
          <w:p w:rsidR="005137E7" w:rsidRPr="00665CE0" w:rsidRDefault="005137E7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QPSK, 16-QAM</w:t>
            </w:r>
          </w:p>
        </w:tc>
      </w:tr>
      <w:tr w:rsidR="005137E7" w:rsidRPr="00665CE0" w:rsidTr="005137E7">
        <w:trPr>
          <w:trHeight w:val="270"/>
          <w:jc w:val="center"/>
        </w:trPr>
        <w:tc>
          <w:tcPr>
            <w:tcW w:w="2972" w:type="dxa"/>
            <w:noWrap/>
          </w:tcPr>
          <w:p w:rsidR="005137E7" w:rsidRPr="00665CE0" w:rsidRDefault="005137E7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Allocations</w:t>
            </w:r>
          </w:p>
        </w:tc>
        <w:tc>
          <w:tcPr>
            <w:tcW w:w="2786" w:type="dxa"/>
            <w:noWrap/>
          </w:tcPr>
          <w:p w:rsidR="005137E7" w:rsidRPr="00665CE0" w:rsidRDefault="005137E7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Contiguous and non-contiguous</w:t>
            </w:r>
          </w:p>
        </w:tc>
      </w:tr>
      <w:tr w:rsidR="002E627D" w:rsidRPr="00665CE0" w:rsidTr="005137E7">
        <w:trPr>
          <w:trHeight w:val="270"/>
          <w:jc w:val="center"/>
        </w:trPr>
        <w:tc>
          <w:tcPr>
            <w:tcW w:w="2972" w:type="dxa"/>
            <w:noWrap/>
          </w:tcPr>
          <w:p w:rsidR="002E627D" w:rsidRPr="005137E7" w:rsidRDefault="002E627D" w:rsidP="005137E7">
            <w:pPr>
              <w:keepNext/>
              <w:spacing w:after="0"/>
              <w:rPr>
                <w:rFonts w:eastAsia="MS Mincho"/>
                <w:b/>
                <w:lang w:eastAsia="ja-JP"/>
              </w:rPr>
            </w:pPr>
            <w:r w:rsidRPr="005137E7">
              <w:rPr>
                <w:rFonts w:eastAsia="MS Mincho"/>
                <w:b/>
                <w:lang w:eastAsia="ja-JP"/>
              </w:rPr>
              <w:t>Power amplifier operating point</w:t>
            </w:r>
          </w:p>
        </w:tc>
        <w:tc>
          <w:tcPr>
            <w:tcW w:w="2786" w:type="dxa"/>
            <w:noWrap/>
          </w:tcPr>
          <w:p w:rsidR="002E627D" w:rsidRPr="00665CE0" w:rsidRDefault="005137E7" w:rsidP="005137E7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Full allocation meets following </w:t>
            </w:r>
            <w:proofErr w:type="spellStart"/>
            <w:r>
              <w:rPr>
                <w:rFonts w:eastAsia="MS Mincho"/>
                <w:lang w:eastAsia="ja-JP"/>
              </w:rPr>
              <w:t>criterias</w:t>
            </w:r>
            <w:proofErr w:type="spellEnd"/>
            <w:r>
              <w:rPr>
                <w:rFonts w:eastAsia="MS Mincho"/>
                <w:lang w:eastAsia="ja-JP"/>
              </w:rPr>
              <w:t xml:space="preserve"> with 1 dB MPR with QPSK single carrier signal.</w:t>
            </w:r>
          </w:p>
        </w:tc>
      </w:tr>
      <w:tr w:rsidR="002E627D" w:rsidRPr="00665CE0" w:rsidTr="005137E7">
        <w:trPr>
          <w:trHeight w:val="315"/>
          <w:jc w:val="center"/>
        </w:trPr>
        <w:tc>
          <w:tcPr>
            <w:tcW w:w="2972" w:type="dxa"/>
            <w:noWrap/>
          </w:tcPr>
          <w:p w:rsidR="002E627D" w:rsidRPr="00665CE0" w:rsidRDefault="002E627D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UTRA</w:t>
            </w:r>
            <w:r w:rsidRPr="00665CE0">
              <w:rPr>
                <w:rFonts w:eastAsia="MS Mincho"/>
                <w:vertAlign w:val="subscript"/>
                <w:lang w:eastAsia="ja-JP"/>
              </w:rPr>
              <w:t>ACLR1</w:t>
            </w:r>
            <w:r w:rsidRPr="00665CE0">
              <w:rPr>
                <w:rFonts w:eastAsia="MS Mincho"/>
                <w:lang w:eastAsia="ja-JP"/>
              </w:rPr>
              <w:t xml:space="preserve"> for Rel8 carrier</w:t>
            </w:r>
          </w:p>
        </w:tc>
        <w:tc>
          <w:tcPr>
            <w:tcW w:w="2786" w:type="dxa"/>
            <w:noWrap/>
          </w:tcPr>
          <w:p w:rsidR="002E627D" w:rsidRPr="00665CE0" w:rsidRDefault="002E627D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 xml:space="preserve">33 </w:t>
            </w:r>
            <w:proofErr w:type="spellStart"/>
            <w:r w:rsidRPr="00665CE0">
              <w:rPr>
                <w:rFonts w:eastAsia="MS Mincho"/>
                <w:lang w:eastAsia="ja-JP"/>
              </w:rPr>
              <w:t>dB</w:t>
            </w:r>
            <w:r w:rsidR="006A3891">
              <w:rPr>
                <w:rFonts w:eastAsia="MS Mincho"/>
                <w:lang w:eastAsia="ja-JP"/>
              </w:rPr>
              <w:t>c</w:t>
            </w:r>
            <w:proofErr w:type="spellEnd"/>
          </w:p>
        </w:tc>
      </w:tr>
      <w:tr w:rsidR="006A3891" w:rsidRPr="00665CE0" w:rsidTr="005137E7">
        <w:trPr>
          <w:trHeight w:val="315"/>
          <w:jc w:val="center"/>
        </w:trPr>
        <w:tc>
          <w:tcPr>
            <w:tcW w:w="2972" w:type="dxa"/>
            <w:noWrap/>
          </w:tcPr>
          <w:p w:rsidR="006A3891" w:rsidRPr="00665CE0" w:rsidRDefault="006A3891" w:rsidP="006A3891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UTRA</w:t>
            </w:r>
            <w:r w:rsidRPr="00665CE0">
              <w:rPr>
                <w:rFonts w:eastAsia="MS Mincho"/>
                <w:vertAlign w:val="subscript"/>
                <w:lang w:eastAsia="ja-JP"/>
              </w:rPr>
              <w:t>ACLR</w:t>
            </w:r>
            <w:r>
              <w:rPr>
                <w:rFonts w:eastAsia="MS Mincho"/>
                <w:vertAlign w:val="subscript"/>
                <w:lang w:eastAsia="ja-JP"/>
              </w:rPr>
              <w:t>2</w:t>
            </w:r>
            <w:r w:rsidRPr="00665CE0">
              <w:rPr>
                <w:rFonts w:eastAsia="MS Mincho"/>
                <w:lang w:eastAsia="ja-JP"/>
              </w:rPr>
              <w:t xml:space="preserve"> for Rel8 carrier</w:t>
            </w:r>
          </w:p>
        </w:tc>
        <w:tc>
          <w:tcPr>
            <w:tcW w:w="2786" w:type="dxa"/>
            <w:noWrap/>
          </w:tcPr>
          <w:p w:rsidR="006A3891" w:rsidRPr="00665CE0" w:rsidRDefault="006A3891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36</w:t>
            </w:r>
            <w:r w:rsidRPr="00665CE0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665CE0">
              <w:rPr>
                <w:rFonts w:eastAsia="MS Mincho"/>
                <w:lang w:eastAsia="ja-JP"/>
              </w:rPr>
              <w:t>dB</w:t>
            </w:r>
            <w:r>
              <w:rPr>
                <w:rFonts w:eastAsia="MS Mincho"/>
                <w:lang w:eastAsia="ja-JP"/>
              </w:rPr>
              <w:t>c</w:t>
            </w:r>
            <w:proofErr w:type="spellEnd"/>
          </w:p>
        </w:tc>
      </w:tr>
      <w:tr w:rsidR="006A3891" w:rsidRPr="00665CE0" w:rsidTr="005137E7">
        <w:trPr>
          <w:trHeight w:val="315"/>
          <w:jc w:val="center"/>
        </w:trPr>
        <w:tc>
          <w:tcPr>
            <w:tcW w:w="2972" w:type="dxa"/>
            <w:noWrap/>
          </w:tcPr>
          <w:p w:rsidR="006A3891" w:rsidRPr="00665CE0" w:rsidRDefault="006A3891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t>CA E-UTRA</w:t>
            </w:r>
            <w:r w:rsidRPr="00665CE0">
              <w:rPr>
                <w:vertAlign w:val="subscript"/>
              </w:rPr>
              <w:t>ACLR</w:t>
            </w:r>
            <w:r w:rsidRPr="00665CE0">
              <w:tab/>
            </w:r>
          </w:p>
        </w:tc>
        <w:tc>
          <w:tcPr>
            <w:tcW w:w="2786" w:type="dxa"/>
            <w:noWrap/>
          </w:tcPr>
          <w:p w:rsidR="006A3891" w:rsidRPr="00665CE0" w:rsidRDefault="006A3891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30 </w:t>
            </w:r>
            <w:proofErr w:type="spellStart"/>
            <w:r>
              <w:rPr>
                <w:rFonts w:eastAsia="MS Mincho"/>
                <w:lang w:eastAsia="ja-JP"/>
              </w:rPr>
              <w:t>dBc</w:t>
            </w:r>
            <w:proofErr w:type="spellEnd"/>
          </w:p>
        </w:tc>
      </w:tr>
      <w:tr w:rsidR="006A3891" w:rsidRPr="00665CE0" w:rsidTr="005137E7">
        <w:trPr>
          <w:trHeight w:val="315"/>
          <w:jc w:val="center"/>
        </w:trPr>
        <w:tc>
          <w:tcPr>
            <w:tcW w:w="2972" w:type="dxa"/>
            <w:noWrap/>
          </w:tcPr>
          <w:p w:rsidR="006A3891" w:rsidRPr="00665CE0" w:rsidRDefault="006A3891" w:rsidP="00A341E3">
            <w:pPr>
              <w:keepNext/>
              <w:spacing w:after="0"/>
            </w:pPr>
            <w:r>
              <w:t>SEM</w:t>
            </w:r>
          </w:p>
        </w:tc>
        <w:tc>
          <w:tcPr>
            <w:tcW w:w="2786" w:type="dxa"/>
            <w:noWrap/>
          </w:tcPr>
          <w:p w:rsidR="006A3891" w:rsidRDefault="006A3891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Table </w:t>
            </w:r>
            <w:r w:rsidR="005137E7">
              <w:rPr>
                <w:rFonts w:eastAsia="MS Mincho"/>
                <w:lang w:eastAsia="ja-JP"/>
              </w:rPr>
              <w:t>3</w:t>
            </w:r>
          </w:p>
        </w:tc>
      </w:tr>
      <w:tr w:rsidR="002E627D" w:rsidRPr="00665CE0" w:rsidTr="005137E7">
        <w:trPr>
          <w:trHeight w:val="255"/>
          <w:jc w:val="center"/>
        </w:trPr>
        <w:tc>
          <w:tcPr>
            <w:tcW w:w="2972" w:type="dxa"/>
            <w:noWrap/>
          </w:tcPr>
          <w:p w:rsidR="002E627D" w:rsidRPr="005137E7" w:rsidRDefault="002E627D" w:rsidP="00A341E3">
            <w:pPr>
              <w:keepNext/>
              <w:spacing w:after="0"/>
              <w:rPr>
                <w:rFonts w:eastAsia="MS Mincho"/>
                <w:b/>
                <w:lang w:eastAsia="ja-JP"/>
              </w:rPr>
            </w:pPr>
            <w:r w:rsidRPr="005137E7">
              <w:rPr>
                <w:rFonts w:eastAsia="MS Mincho"/>
                <w:b/>
                <w:lang w:eastAsia="ja-JP"/>
              </w:rPr>
              <w:t>Modulator impairments</w:t>
            </w:r>
          </w:p>
        </w:tc>
        <w:tc>
          <w:tcPr>
            <w:tcW w:w="2786" w:type="dxa"/>
            <w:noWrap/>
          </w:tcPr>
          <w:p w:rsidR="002E627D" w:rsidRPr="00665CE0" w:rsidRDefault="002E627D" w:rsidP="005137E7">
            <w:pPr>
              <w:keepNext/>
              <w:spacing w:after="0"/>
              <w:ind w:firstLineChars="500" w:firstLine="1000"/>
              <w:jc w:val="center"/>
              <w:rPr>
                <w:rFonts w:eastAsia="MS Mincho"/>
                <w:lang w:eastAsia="ja-JP"/>
              </w:rPr>
            </w:pPr>
          </w:p>
        </w:tc>
      </w:tr>
      <w:tr w:rsidR="002E627D" w:rsidRPr="00665CE0" w:rsidTr="005137E7">
        <w:trPr>
          <w:trHeight w:val="255"/>
          <w:jc w:val="center"/>
        </w:trPr>
        <w:tc>
          <w:tcPr>
            <w:tcW w:w="2972" w:type="dxa"/>
            <w:noWrap/>
          </w:tcPr>
          <w:p w:rsidR="002E627D" w:rsidRPr="00665CE0" w:rsidRDefault="002E627D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IQ-Imbalance</w:t>
            </w:r>
          </w:p>
        </w:tc>
        <w:tc>
          <w:tcPr>
            <w:tcW w:w="2786" w:type="dxa"/>
            <w:noWrap/>
          </w:tcPr>
          <w:p w:rsidR="002E627D" w:rsidRPr="00665CE0" w:rsidRDefault="002E627D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 xml:space="preserve">25 </w:t>
            </w:r>
            <w:proofErr w:type="spellStart"/>
            <w:r w:rsidRPr="00665CE0">
              <w:rPr>
                <w:rFonts w:eastAsia="MS Mincho"/>
                <w:lang w:eastAsia="ja-JP"/>
              </w:rPr>
              <w:t>dB</w:t>
            </w:r>
            <w:r w:rsidR="005137E7">
              <w:rPr>
                <w:rFonts w:eastAsia="MS Mincho"/>
                <w:lang w:eastAsia="ja-JP"/>
              </w:rPr>
              <w:t>c</w:t>
            </w:r>
            <w:proofErr w:type="spellEnd"/>
          </w:p>
        </w:tc>
      </w:tr>
      <w:tr w:rsidR="002E627D" w:rsidRPr="00665CE0" w:rsidTr="005137E7">
        <w:trPr>
          <w:trHeight w:val="255"/>
          <w:jc w:val="center"/>
        </w:trPr>
        <w:tc>
          <w:tcPr>
            <w:tcW w:w="2972" w:type="dxa"/>
            <w:noWrap/>
          </w:tcPr>
          <w:p w:rsidR="002E627D" w:rsidRPr="00665CE0" w:rsidRDefault="002E627D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Carrier leakage</w:t>
            </w:r>
          </w:p>
        </w:tc>
        <w:tc>
          <w:tcPr>
            <w:tcW w:w="2786" w:type="dxa"/>
            <w:noWrap/>
          </w:tcPr>
          <w:p w:rsidR="002E627D" w:rsidRPr="00665CE0" w:rsidRDefault="002E627D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 xml:space="preserve">25 </w:t>
            </w:r>
            <w:proofErr w:type="spellStart"/>
            <w:r w:rsidRPr="00665CE0">
              <w:rPr>
                <w:rFonts w:eastAsia="MS Mincho"/>
                <w:lang w:eastAsia="ja-JP"/>
              </w:rPr>
              <w:t>dB</w:t>
            </w:r>
            <w:r w:rsidR="005137E7">
              <w:rPr>
                <w:rFonts w:eastAsia="MS Mincho"/>
                <w:lang w:eastAsia="ja-JP"/>
              </w:rPr>
              <w:t>c</w:t>
            </w:r>
            <w:proofErr w:type="spellEnd"/>
          </w:p>
        </w:tc>
      </w:tr>
      <w:tr w:rsidR="002E627D" w:rsidRPr="00665CE0" w:rsidTr="005137E7">
        <w:trPr>
          <w:trHeight w:val="255"/>
          <w:jc w:val="center"/>
        </w:trPr>
        <w:tc>
          <w:tcPr>
            <w:tcW w:w="2972" w:type="dxa"/>
            <w:noWrap/>
          </w:tcPr>
          <w:p w:rsidR="002E627D" w:rsidRPr="00665CE0" w:rsidRDefault="002E627D" w:rsidP="00A341E3">
            <w:pPr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3</w:t>
            </w:r>
            <w:r w:rsidRPr="00665CE0">
              <w:rPr>
                <w:rFonts w:eastAsia="MS Mincho"/>
                <w:vertAlign w:val="superscript"/>
                <w:lang w:eastAsia="ja-JP"/>
              </w:rPr>
              <w:t>rd</w:t>
            </w:r>
            <w:r w:rsidRPr="00665CE0">
              <w:rPr>
                <w:rFonts w:eastAsia="MS Mincho"/>
                <w:lang w:eastAsia="ja-JP"/>
              </w:rPr>
              <w:t xml:space="preserve"> order  Counter-IM level</w:t>
            </w:r>
          </w:p>
        </w:tc>
        <w:tc>
          <w:tcPr>
            <w:tcW w:w="2786" w:type="dxa"/>
            <w:noWrap/>
          </w:tcPr>
          <w:p w:rsidR="002E627D" w:rsidRPr="00665CE0" w:rsidRDefault="002E627D" w:rsidP="005137E7">
            <w:pPr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 xml:space="preserve">60 </w:t>
            </w:r>
            <w:proofErr w:type="spellStart"/>
            <w:r w:rsidRPr="00665CE0">
              <w:rPr>
                <w:rFonts w:eastAsia="MS Mincho"/>
                <w:lang w:eastAsia="ja-JP"/>
              </w:rPr>
              <w:t>dB</w:t>
            </w:r>
            <w:r w:rsidR="005137E7">
              <w:rPr>
                <w:rFonts w:eastAsia="MS Mincho"/>
                <w:lang w:eastAsia="ja-JP"/>
              </w:rPr>
              <w:t>c</w:t>
            </w:r>
            <w:proofErr w:type="spellEnd"/>
          </w:p>
        </w:tc>
      </w:tr>
    </w:tbl>
    <w:p w:rsidR="002E627D" w:rsidRPr="00665CE0" w:rsidRDefault="002E627D" w:rsidP="002E627D">
      <w:pPr>
        <w:rPr>
          <w:lang w:eastAsia="ja-JP"/>
        </w:rPr>
      </w:pPr>
    </w:p>
    <w:p w:rsidR="002E627D" w:rsidRPr="002E627D" w:rsidRDefault="002E627D" w:rsidP="002E627D">
      <w:pPr>
        <w:pStyle w:val="TH"/>
        <w:rPr>
          <w:lang w:val="en-US" w:eastAsia="zh-CN"/>
        </w:rPr>
      </w:pPr>
      <w:r>
        <w:t xml:space="preserve">Table </w:t>
      </w:r>
      <w:r w:rsidR="005137E7">
        <w:t>3</w:t>
      </w:r>
      <w:r w:rsidRPr="009715C6">
        <w:t xml:space="preserve">: </w:t>
      </w:r>
      <w:r w:rsidRPr="002E627D">
        <w:rPr>
          <w:lang w:val="en-US"/>
        </w:rPr>
        <w:t>SEM</w:t>
      </w: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376"/>
        <w:gridCol w:w="1377"/>
        <w:gridCol w:w="1376"/>
        <w:gridCol w:w="1377"/>
        <w:gridCol w:w="1522"/>
        <w:gridCol w:w="1385"/>
      </w:tblGrid>
      <w:tr w:rsidR="002E627D" w:rsidRPr="009715C6" w:rsidTr="00A341E3">
        <w:trPr>
          <w:cantSplit/>
          <w:jc w:val="center"/>
        </w:trPr>
        <w:tc>
          <w:tcPr>
            <w:tcW w:w="9689" w:type="dxa"/>
            <w:gridSpan w:val="7"/>
          </w:tcPr>
          <w:p w:rsidR="002E627D" w:rsidRPr="00116AA0" w:rsidRDefault="002E627D" w:rsidP="00A341E3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Spectrum emission limit [dBm]/</w:t>
            </w:r>
            <w:proofErr w:type="spellStart"/>
            <w:r w:rsidRPr="00116AA0">
              <w:rPr>
                <w:rFonts w:cs="Arial"/>
              </w:rPr>
              <w:t>BW</w:t>
            </w:r>
            <w:r w:rsidRPr="00116AA0">
              <w:rPr>
                <w:rFonts w:cs="Arial"/>
                <w:vertAlign w:val="subscript"/>
              </w:rPr>
              <w:t>Channel_CA</w:t>
            </w:r>
            <w:proofErr w:type="spellEnd"/>
          </w:p>
        </w:tc>
      </w:tr>
      <w:tr w:rsidR="002E627D" w:rsidRPr="009715C6" w:rsidTr="00A341E3">
        <w:trPr>
          <w:cantSplit/>
          <w:trHeight w:val="284"/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H"/>
              <w:rPr>
                <w:rFonts w:cs="Arial"/>
              </w:rPr>
            </w:pPr>
            <w:proofErr w:type="spellStart"/>
            <w:r w:rsidRPr="00116AA0">
              <w:rPr>
                <w:rFonts w:cs="Arial"/>
              </w:rPr>
              <w:t>Δf</w:t>
            </w:r>
            <w:r w:rsidRPr="00116AA0">
              <w:rPr>
                <w:rFonts w:cs="Arial"/>
                <w:vertAlign w:val="subscript"/>
              </w:rPr>
              <w:t>OOB</w:t>
            </w:r>
            <w:proofErr w:type="spellEnd"/>
          </w:p>
          <w:p w:rsidR="002E627D" w:rsidRPr="00116AA0" w:rsidRDefault="002E627D" w:rsidP="00A341E3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(MHz)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50</w:t>
            </w:r>
            <w:r>
              <w:rPr>
                <w:rFonts w:cs="Arial"/>
              </w:rPr>
              <w:t>RB+</w:t>
            </w:r>
            <w:r>
              <w:rPr>
                <w:rFonts w:cs="Arial" w:hint="eastAsia"/>
                <w:lang w:eastAsia="zh-CN"/>
              </w:rPr>
              <w:t>75</w:t>
            </w:r>
            <w:r w:rsidRPr="00116AA0">
              <w:rPr>
                <w:rFonts w:cs="Arial"/>
              </w:rPr>
              <w:t>RB</w:t>
            </w:r>
            <w:r>
              <w:rPr>
                <w:rFonts w:cs="Arial" w:hint="eastAsia"/>
                <w:lang w:eastAsia="zh-CN"/>
              </w:rPr>
              <w:t>+100RB</w:t>
            </w:r>
          </w:p>
          <w:p w:rsidR="002E627D" w:rsidRPr="00116AA0" w:rsidRDefault="002E627D" w:rsidP="00A341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</w:t>
            </w:r>
            <w:r>
              <w:rPr>
                <w:rFonts w:cs="Arial" w:hint="eastAsia"/>
                <w:lang w:eastAsia="zh-CN"/>
              </w:rPr>
              <w:t>44.1</w:t>
            </w:r>
            <w:r w:rsidRPr="00116AA0">
              <w:rPr>
                <w:rFonts w:cs="Arial"/>
              </w:rPr>
              <w:t>MHz)</w:t>
            </w:r>
          </w:p>
        </w:tc>
        <w:tc>
          <w:tcPr>
            <w:tcW w:w="1377" w:type="dxa"/>
          </w:tcPr>
          <w:p w:rsidR="002E627D" w:rsidRDefault="002E627D" w:rsidP="00A341E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50RB+</w:t>
            </w:r>
            <w:r>
              <w:rPr>
                <w:rFonts w:cs="Arial" w:hint="eastAsia"/>
                <w:lang w:eastAsia="zh-CN"/>
              </w:rPr>
              <w:t>100</w:t>
            </w:r>
            <w:r w:rsidRPr="00116AA0">
              <w:rPr>
                <w:rFonts w:cs="Arial"/>
              </w:rPr>
              <w:t>RB</w:t>
            </w:r>
            <w:r>
              <w:rPr>
                <w:rFonts w:cs="Arial" w:hint="eastAsia"/>
                <w:lang w:eastAsia="zh-CN"/>
              </w:rPr>
              <w:t>+100 RB</w:t>
            </w:r>
          </w:p>
          <w:p w:rsidR="002E627D" w:rsidRPr="00116AA0" w:rsidRDefault="002E627D" w:rsidP="00A341E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(</w:t>
            </w:r>
            <w:r>
              <w:rPr>
                <w:rFonts w:cs="Arial" w:hint="eastAsia"/>
                <w:lang w:eastAsia="zh-CN"/>
              </w:rPr>
              <w:t>49.2</w:t>
            </w:r>
            <w:r w:rsidRPr="00116AA0">
              <w:rPr>
                <w:rFonts w:cs="Arial"/>
              </w:rPr>
              <w:t>MHz)</w:t>
            </w:r>
          </w:p>
        </w:tc>
        <w:tc>
          <w:tcPr>
            <w:tcW w:w="1376" w:type="dxa"/>
          </w:tcPr>
          <w:p w:rsidR="002E627D" w:rsidRDefault="002E627D" w:rsidP="00A341E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75</w:t>
            </w:r>
            <w:r>
              <w:rPr>
                <w:rFonts w:cs="Arial"/>
              </w:rPr>
              <w:t>RB+</w:t>
            </w:r>
            <w:r>
              <w:rPr>
                <w:rFonts w:cs="Arial" w:hint="eastAsia"/>
                <w:lang w:eastAsia="zh-CN"/>
              </w:rPr>
              <w:t>75</w:t>
            </w:r>
            <w:r w:rsidRPr="00116AA0">
              <w:rPr>
                <w:rFonts w:cs="Arial"/>
              </w:rPr>
              <w:t>RB</w:t>
            </w:r>
            <w:r>
              <w:rPr>
                <w:rFonts w:cs="Arial" w:hint="eastAsia"/>
                <w:lang w:eastAsia="zh-CN"/>
              </w:rPr>
              <w:t>+100RB</w:t>
            </w:r>
          </w:p>
          <w:p w:rsidR="002E627D" w:rsidRPr="00116AA0" w:rsidRDefault="002E627D" w:rsidP="00A341E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(49.6MHz)</w:t>
            </w:r>
          </w:p>
        </w:tc>
        <w:tc>
          <w:tcPr>
            <w:tcW w:w="1377" w:type="dxa"/>
          </w:tcPr>
          <w:p w:rsidR="002E627D" w:rsidRDefault="002E627D" w:rsidP="00A341E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75</w:t>
            </w:r>
            <w:r>
              <w:rPr>
                <w:rFonts w:cs="Arial"/>
              </w:rPr>
              <w:t>RB</w:t>
            </w:r>
            <w:r w:rsidRPr="00116AA0">
              <w:rPr>
                <w:rFonts w:cs="Arial"/>
              </w:rPr>
              <w:t>+100RB</w:t>
            </w:r>
            <w:r>
              <w:rPr>
                <w:rFonts w:cs="Arial" w:hint="eastAsia"/>
                <w:lang w:eastAsia="zh-CN"/>
              </w:rPr>
              <w:t>+100RB</w:t>
            </w:r>
          </w:p>
          <w:p w:rsidR="002E627D" w:rsidRPr="00116AA0" w:rsidRDefault="002E627D" w:rsidP="00A341E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(54.4MHz)</w:t>
            </w:r>
          </w:p>
        </w:tc>
        <w:tc>
          <w:tcPr>
            <w:tcW w:w="1522" w:type="dxa"/>
          </w:tcPr>
          <w:p w:rsidR="002E627D" w:rsidRDefault="002E627D" w:rsidP="00A341E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100</w:t>
            </w:r>
            <w:r>
              <w:rPr>
                <w:rFonts w:cs="Arial"/>
              </w:rPr>
              <w:t>RB</w:t>
            </w:r>
            <w:r>
              <w:rPr>
                <w:rFonts w:cs="Arial" w:hint="eastAsia"/>
                <w:lang w:eastAsia="zh-CN"/>
              </w:rPr>
              <w:t>+100RB+100 RB</w:t>
            </w:r>
          </w:p>
          <w:p w:rsidR="002E627D" w:rsidRPr="00116AA0" w:rsidRDefault="002E627D" w:rsidP="00A341E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(59.6MHz)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Measurement bandwidth</w:t>
            </w:r>
          </w:p>
        </w:tc>
      </w:tr>
      <w:tr w:rsidR="002E627D" w:rsidRPr="009715C6" w:rsidTr="00A341E3">
        <w:trPr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b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0-1</w:t>
            </w:r>
          </w:p>
        </w:tc>
        <w:tc>
          <w:tcPr>
            <w:tcW w:w="1376" w:type="dxa"/>
          </w:tcPr>
          <w:p w:rsidR="002E627D" w:rsidRPr="000F2DC8" w:rsidRDefault="002E627D" w:rsidP="00A341E3">
            <w:pPr>
              <w:pStyle w:val="TAC"/>
              <w:rPr>
                <w:rFonts w:cs="Arial"/>
              </w:rPr>
            </w:pPr>
            <w:r w:rsidRPr="000F2DC8">
              <w:rPr>
                <w:rFonts w:cs="Arial"/>
              </w:rPr>
              <w:t>-22</w:t>
            </w:r>
          </w:p>
        </w:tc>
        <w:tc>
          <w:tcPr>
            <w:tcW w:w="1377" w:type="dxa"/>
          </w:tcPr>
          <w:p w:rsidR="002E627D" w:rsidRPr="000F2DC8" w:rsidRDefault="002E627D" w:rsidP="00A341E3">
            <w:pPr>
              <w:pStyle w:val="TAC"/>
              <w:rPr>
                <w:rFonts w:cs="Arial"/>
              </w:rPr>
            </w:pPr>
            <w:r w:rsidRPr="000F2DC8">
              <w:rPr>
                <w:rFonts w:cs="Arial"/>
              </w:rPr>
              <w:t>-22.5</w:t>
            </w:r>
          </w:p>
        </w:tc>
        <w:tc>
          <w:tcPr>
            <w:tcW w:w="1376" w:type="dxa"/>
          </w:tcPr>
          <w:p w:rsidR="002E627D" w:rsidRPr="000F2DC8" w:rsidRDefault="002E627D" w:rsidP="00A341E3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-22.5</w:t>
            </w:r>
          </w:p>
        </w:tc>
        <w:tc>
          <w:tcPr>
            <w:tcW w:w="1377" w:type="dxa"/>
          </w:tcPr>
          <w:p w:rsidR="002E627D" w:rsidRPr="000F2DC8" w:rsidRDefault="002E627D" w:rsidP="00A341E3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-23.5</w:t>
            </w:r>
          </w:p>
        </w:tc>
        <w:tc>
          <w:tcPr>
            <w:tcW w:w="1522" w:type="dxa"/>
          </w:tcPr>
          <w:p w:rsidR="002E627D" w:rsidRPr="000F2DC8" w:rsidRDefault="002E627D" w:rsidP="00A341E3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-24</w:t>
            </w:r>
          </w:p>
        </w:tc>
        <w:tc>
          <w:tcPr>
            <w:tcW w:w="1385" w:type="dxa"/>
          </w:tcPr>
          <w:p w:rsidR="002E627D" w:rsidRPr="000F2DC8" w:rsidRDefault="002E627D" w:rsidP="00A341E3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30 kHz</w:t>
            </w:r>
          </w:p>
        </w:tc>
      </w:tr>
      <w:tr w:rsidR="002E627D" w:rsidRPr="009715C6" w:rsidTr="00A341E3">
        <w:trPr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1-5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E627D" w:rsidRPr="009715C6" w:rsidTr="00A341E3">
        <w:trPr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5-</w:t>
            </w:r>
            <w:r>
              <w:rPr>
                <w:rFonts w:cs="Arial" w:hint="eastAsia"/>
                <w:lang w:eastAsia="zh-CN"/>
              </w:rPr>
              <w:t>44.1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E627D" w:rsidRPr="009715C6" w:rsidTr="00A341E3">
        <w:trPr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44.1-49.1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E627D" w:rsidRPr="009715C6" w:rsidTr="00A341E3">
        <w:trPr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49.1-49.2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E627D" w:rsidRPr="009715C6" w:rsidTr="00A341E3">
        <w:trPr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49.2-49.6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E627D" w:rsidRPr="009715C6" w:rsidTr="00A341E3">
        <w:trPr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49.6-54.2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E627D" w:rsidRPr="009715C6" w:rsidTr="00A341E3">
        <w:trPr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54.2-54.4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E627D" w:rsidRPr="009715C6" w:rsidTr="00A341E3">
        <w:trPr>
          <w:trHeight w:val="50"/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54.4-54.6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-25</w:t>
            </w: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E627D" w:rsidRPr="009715C6" w:rsidTr="00A341E3">
        <w:trPr>
          <w:trHeight w:val="50"/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54.6-59.4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E627D" w:rsidRPr="009715C6" w:rsidTr="00A341E3">
        <w:trPr>
          <w:trHeight w:val="50"/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59.4-59.6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E627D" w:rsidRPr="009715C6" w:rsidTr="00A341E3">
        <w:trPr>
          <w:trHeight w:val="50"/>
          <w:jc w:val="center"/>
        </w:trPr>
        <w:tc>
          <w:tcPr>
            <w:tcW w:w="1276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59.6-64.6</w:t>
            </w: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522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8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</w:tbl>
    <w:p w:rsidR="002E627D" w:rsidRDefault="002E627D" w:rsidP="002E627D">
      <w:pPr>
        <w:pStyle w:val="B10"/>
      </w:pPr>
    </w:p>
    <w:p w:rsidR="002E627D" w:rsidRPr="00AC124B" w:rsidRDefault="002E627D" w:rsidP="002E627D">
      <w:pPr>
        <w:pStyle w:val="B10"/>
        <w:rPr>
          <w:lang w:eastAsia="zh-CN"/>
        </w:rPr>
      </w:pPr>
      <w:r w:rsidRPr="002E627D">
        <w:rPr>
          <w:lang w:val="en-US"/>
        </w:rPr>
        <w:t>Simulated CC combina</w:t>
      </w:r>
      <w:r>
        <w:rPr>
          <w:lang w:val="en-US"/>
        </w:rPr>
        <w:t>tions are highlighted in yellow</w:t>
      </w:r>
    </w:p>
    <w:tbl>
      <w:tblPr>
        <w:tblpPr w:leftFromText="180" w:rightFromText="180" w:vertAnchor="text" w:tblpXSpec="center" w:tblpY="1"/>
        <w:tblOverlap w:val="never"/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34"/>
        <w:gridCol w:w="1645"/>
        <w:gridCol w:w="1452"/>
        <w:gridCol w:w="1337"/>
        <w:gridCol w:w="1205"/>
        <w:gridCol w:w="1205"/>
        <w:gridCol w:w="1269"/>
      </w:tblGrid>
      <w:tr w:rsidR="002E627D" w:rsidRPr="009715C6" w:rsidTr="00A341E3">
        <w:trPr>
          <w:trHeight w:val="20"/>
        </w:trPr>
        <w:tc>
          <w:tcPr>
            <w:tcW w:w="1308" w:type="dxa"/>
          </w:tcPr>
          <w:p w:rsidR="002E627D" w:rsidRPr="00116AA0" w:rsidRDefault="002E627D" w:rsidP="00A341E3">
            <w:pPr>
              <w:pStyle w:val="TAH"/>
              <w:rPr>
                <w:rFonts w:cs="Arial"/>
              </w:rPr>
            </w:pPr>
          </w:p>
        </w:tc>
        <w:tc>
          <w:tcPr>
            <w:tcW w:w="9247" w:type="dxa"/>
            <w:gridSpan w:val="7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</w:rPr>
              <w:t>E-UTRA CA configuration / Bandwidth combination set</w:t>
            </w:r>
          </w:p>
        </w:tc>
      </w:tr>
      <w:tr w:rsidR="002E627D" w:rsidRPr="009715C6" w:rsidTr="00A341E3">
        <w:trPr>
          <w:trHeight w:val="20"/>
        </w:trPr>
        <w:tc>
          <w:tcPr>
            <w:tcW w:w="1308" w:type="dxa"/>
            <w:vMerge w:val="restart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E-UTRA CA configuration</w:t>
            </w:r>
          </w:p>
        </w:tc>
        <w:tc>
          <w:tcPr>
            <w:tcW w:w="1134" w:type="dxa"/>
            <w:vMerge w:val="restart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 w:eastAsia="ja-JP"/>
              </w:rPr>
            </w:pPr>
            <w:r w:rsidRPr="00116AA0">
              <w:rPr>
                <w:rFonts w:cs="Arial" w:hint="eastAsia"/>
                <w:lang w:val="en-US" w:eastAsia="ja-JP"/>
              </w:rPr>
              <w:t>Uplink CA configurations</w:t>
            </w:r>
          </w:p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ja-JP"/>
              </w:rPr>
              <w:t>(NOTE 3)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 xml:space="preserve">Maximum aggregated </w:t>
            </w:r>
            <w:r w:rsidRPr="00116AA0">
              <w:rPr>
                <w:rFonts w:cs="Arial"/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Bandwidth combination set</w:t>
            </w:r>
          </w:p>
        </w:tc>
      </w:tr>
      <w:tr w:rsidR="002E627D" w:rsidRPr="009715C6" w:rsidTr="00A341E3">
        <w:trPr>
          <w:trHeight w:val="2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2E627D" w:rsidRPr="009715C6" w:rsidRDefault="002E627D" w:rsidP="00A341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9715C6" w:rsidRDefault="002E627D" w:rsidP="00A341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CA_40D</w:t>
            </w:r>
          </w:p>
        </w:tc>
        <w:tc>
          <w:tcPr>
            <w:tcW w:w="1134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ja-JP"/>
              </w:rPr>
              <w:t>CA_40C</w:t>
            </w:r>
            <w:r>
              <w:rPr>
                <w:rFonts w:cs="Arial" w:hint="eastAsia"/>
                <w:lang w:eastAsia="ja-JP"/>
              </w:rPr>
              <w:t>, CA_41D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2E627D" w:rsidRPr="002E627D" w:rsidRDefault="002E627D" w:rsidP="00A341E3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 xml:space="preserve">10, </w:t>
            </w:r>
            <w:r w:rsidRPr="002E627D">
              <w:rPr>
                <w:rFonts w:cs="Arial"/>
                <w:highlight w:val="yellow"/>
                <w:lang w:eastAsia="zh-CN"/>
              </w:rPr>
              <w:t xml:space="preserve">15, </w:t>
            </w: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2E627D" w:rsidRPr="002E627D" w:rsidRDefault="002E627D" w:rsidP="00A341E3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E627D" w:rsidRPr="002E627D" w:rsidRDefault="002E627D" w:rsidP="00A341E3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60</w:t>
            </w:r>
          </w:p>
        </w:tc>
        <w:tc>
          <w:tcPr>
            <w:tcW w:w="1269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0</w:t>
            </w: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10</w:t>
            </w:r>
            <w:r w:rsidRPr="00116AA0">
              <w:rPr>
                <w:rFonts w:cs="Arial"/>
                <w:lang w:eastAsia="zh-CN"/>
              </w:rPr>
              <w:t>, 15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  <w:r w:rsidRPr="00116AA0">
              <w:rPr>
                <w:rFonts w:cs="Arial"/>
                <w:lang w:val="en-US" w:eastAsia="zh-CN"/>
              </w:rPr>
              <w:t>, 15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CA_41D</w:t>
            </w:r>
          </w:p>
        </w:tc>
        <w:tc>
          <w:tcPr>
            <w:tcW w:w="1134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  <w:r w:rsidRPr="00116AA0">
              <w:rPr>
                <w:rFonts w:cs="Arial" w:hint="eastAsia"/>
                <w:lang w:eastAsia="ja-JP"/>
              </w:rPr>
              <w:t>CA_41C</w:t>
            </w:r>
            <w:r>
              <w:rPr>
                <w:rFonts w:cs="Arial" w:hint="eastAsia"/>
                <w:lang w:eastAsia="ja-JP"/>
              </w:rPr>
              <w:t>, CA_41D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60</w:t>
            </w:r>
          </w:p>
        </w:tc>
        <w:tc>
          <w:tcPr>
            <w:tcW w:w="1269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0</w:t>
            </w: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 xml:space="preserve">15, </w:t>
            </w: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  <w:r w:rsidRPr="00116AA0">
              <w:rPr>
                <w:rFonts w:cs="Arial"/>
                <w:lang w:val="en-US" w:eastAsia="zh-CN"/>
              </w:rPr>
              <w:t>, 15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 xml:space="preserve">10, </w:t>
            </w:r>
            <w:r w:rsidRPr="002E627D">
              <w:rPr>
                <w:rFonts w:cs="Arial" w:hint="eastAsia"/>
                <w:highlight w:val="yellow"/>
                <w:lang w:val="en-US" w:eastAsia="zh-CN"/>
              </w:rPr>
              <w:t>15,</w:t>
            </w:r>
            <w:r w:rsidRPr="00116AA0">
              <w:rPr>
                <w:rFonts w:cs="Arial" w:hint="eastAsia"/>
                <w:lang w:val="en-US" w:eastAsia="zh-CN"/>
              </w:rPr>
              <w:t xml:space="preserve"> 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15, 20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10, 15, 20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  <w:r w:rsidRPr="00116AA0">
              <w:rPr>
                <w:rFonts w:cs="Arial"/>
                <w:lang w:val="en-US" w:eastAsia="zh-CN"/>
              </w:rPr>
              <w:t>, 20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</w:tr>
    </w:tbl>
    <w:p w:rsidR="002E627D" w:rsidRPr="00312FB6" w:rsidRDefault="002E627D" w:rsidP="002E627D">
      <w:pPr>
        <w:pStyle w:val="B10"/>
        <w:rPr>
          <w:b/>
        </w:rPr>
      </w:pPr>
    </w:p>
    <w:p w:rsidR="00BD1E54" w:rsidRDefault="006A3891" w:rsidP="006A3891">
      <w:pPr>
        <w:pStyle w:val="Heading3"/>
        <w:rPr>
          <w:lang w:val="en-US"/>
        </w:rPr>
      </w:pPr>
      <w:r w:rsidRPr="006A3891">
        <w:rPr>
          <w:lang w:val="en-US"/>
        </w:rPr>
        <w:lastRenderedPageBreak/>
        <w:t>2.2.2</w:t>
      </w:r>
      <w:r w:rsidRPr="006A3891">
        <w:rPr>
          <w:lang w:val="en-US"/>
        </w:rPr>
        <w:tab/>
        <w:t>Results</w:t>
      </w:r>
    </w:p>
    <w:p w:rsidR="00521BF1" w:rsidRDefault="00521BF1" w:rsidP="00521BF1">
      <w:pPr>
        <w:pStyle w:val="Heading4"/>
        <w:rPr>
          <w:lang w:val="en-US"/>
        </w:rPr>
      </w:pPr>
      <w:r w:rsidRPr="00D9275A">
        <w:rPr>
          <w:lang w:val="en-US"/>
        </w:rPr>
        <w:t>2.2.2.1</w:t>
      </w:r>
      <w:r w:rsidRPr="00D9275A">
        <w:rPr>
          <w:lang w:val="en-US"/>
        </w:rPr>
        <w:tab/>
        <w:t>Contiguous allocation</w:t>
      </w:r>
    </w:p>
    <w:p w:rsidR="00A65FA2" w:rsidRPr="00A65FA2" w:rsidRDefault="00A65FA2" w:rsidP="00A65FA2">
      <w:pPr>
        <w:rPr>
          <w:lang w:val="en-US"/>
        </w:rPr>
      </w:pPr>
      <w:r>
        <w:rPr>
          <w:lang w:val="en-US"/>
        </w:rPr>
        <w:t>The simulation results for contiguous allocations are presented in Figure 1-5. The included modulations are QPSK and 16QAM.</w:t>
      </w:r>
    </w:p>
    <w:p w:rsidR="00D9275A" w:rsidRDefault="00D9275A" w:rsidP="00D9275A">
      <w:pPr>
        <w:rPr>
          <w:lang w:val="en-US"/>
        </w:rPr>
      </w:pPr>
    </w:p>
    <w:p w:rsidR="00580655" w:rsidRDefault="005652EC" w:rsidP="00580655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4737600" cy="3553200"/>
            <wp:effectExtent l="0" t="0" r="635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pr_50+75+100RB_contig_QPSK,16QA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600" cy="3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655" w:rsidRDefault="00580655" w:rsidP="0058065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1</w:t>
      </w:r>
      <w:r>
        <w:fldChar w:fldCharType="end"/>
      </w:r>
      <w:r>
        <w:t>. MPR for 50RB+75RB+100RB contiguous allocations</w:t>
      </w:r>
    </w:p>
    <w:p w:rsidR="00580655" w:rsidRPr="00580655" w:rsidRDefault="00580655" w:rsidP="00580655">
      <w:pPr>
        <w:jc w:val="center"/>
        <w:rPr>
          <w:lang w:eastAsia="x-none"/>
        </w:rPr>
      </w:pPr>
    </w:p>
    <w:p w:rsidR="00580655" w:rsidRDefault="005652EC" w:rsidP="0058065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4737600" cy="3553200"/>
            <wp:effectExtent l="0" t="0" r="635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mpr_50+100+100RB_contig_QPSK,16QAM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600" cy="3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655" w:rsidRDefault="00580655" w:rsidP="0058065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2</w:t>
      </w:r>
      <w:r>
        <w:fldChar w:fldCharType="end"/>
      </w:r>
      <w:r>
        <w:t xml:space="preserve">. </w:t>
      </w:r>
      <w:r w:rsidRPr="006A11C4">
        <w:t>MPR for 50RB+</w:t>
      </w:r>
      <w:r>
        <w:t>100</w:t>
      </w:r>
      <w:r w:rsidRPr="006A11C4">
        <w:t>RB+100RB contiguous allocations</w:t>
      </w:r>
    </w:p>
    <w:p w:rsidR="00580655" w:rsidRDefault="005652EC" w:rsidP="00580655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4737600" cy="3553200"/>
            <wp:effectExtent l="0" t="0" r="635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pr_75+75+100RB_contig_QPSK,16QAM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600" cy="3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655" w:rsidRDefault="00580655" w:rsidP="0058065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3</w:t>
      </w:r>
      <w:r>
        <w:fldChar w:fldCharType="end"/>
      </w:r>
      <w:r>
        <w:t xml:space="preserve">. </w:t>
      </w:r>
      <w:r w:rsidRPr="00022379">
        <w:t xml:space="preserve">MPR for </w:t>
      </w:r>
      <w:r>
        <w:t>75</w:t>
      </w:r>
      <w:r w:rsidRPr="00022379">
        <w:t>RB+75RB+100RB contiguous allocations</w:t>
      </w:r>
    </w:p>
    <w:p w:rsidR="00580655" w:rsidRDefault="005652EC" w:rsidP="0058065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4737600" cy="3553200"/>
            <wp:effectExtent l="0" t="0" r="635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pr_75+100+100RB_contig_QPSK,16QAM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600" cy="3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655" w:rsidRDefault="00580655" w:rsidP="0058065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4</w:t>
      </w:r>
      <w:r>
        <w:fldChar w:fldCharType="end"/>
      </w:r>
      <w:r>
        <w:t xml:space="preserve">. </w:t>
      </w:r>
      <w:r w:rsidRPr="00540FE1">
        <w:t>MPR for</w:t>
      </w:r>
      <w:r>
        <w:t xml:space="preserve"> </w:t>
      </w:r>
      <w:r w:rsidRPr="00540FE1">
        <w:t>75RB</w:t>
      </w:r>
      <w:r>
        <w:t>+100RB</w:t>
      </w:r>
      <w:r w:rsidRPr="00540FE1">
        <w:t>+100RB contiguous allocations</w:t>
      </w:r>
    </w:p>
    <w:p w:rsidR="00580655" w:rsidRDefault="005652EC" w:rsidP="0058065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2F833E4" wp14:editId="56EB70EB">
            <wp:extent cx="4737600" cy="3553200"/>
            <wp:effectExtent l="0" t="0" r="635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pr_100+100+100RB_contig_QPSK,16QAM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600" cy="3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011" w:rsidRDefault="00580655" w:rsidP="00580655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5</w:t>
      </w:r>
      <w:r>
        <w:fldChar w:fldCharType="end"/>
      </w:r>
      <w:r>
        <w:t xml:space="preserve">. </w:t>
      </w:r>
      <w:r w:rsidRPr="00A45AE9">
        <w:t xml:space="preserve">MPR for </w:t>
      </w:r>
      <w:r>
        <w:t>10</w:t>
      </w:r>
      <w:r w:rsidRPr="00A45AE9">
        <w:t>0RB+</w:t>
      </w:r>
      <w:r>
        <w:t>100</w:t>
      </w:r>
      <w:r w:rsidRPr="00A45AE9">
        <w:t>RB+100RB contiguous allocations</w:t>
      </w:r>
    </w:p>
    <w:p w:rsidR="00802011" w:rsidRPr="00D9275A" w:rsidRDefault="00802011" w:rsidP="00D9275A">
      <w:pPr>
        <w:jc w:val="center"/>
        <w:rPr>
          <w:lang w:val="en-US"/>
        </w:rPr>
      </w:pPr>
    </w:p>
    <w:p w:rsidR="00521BF1" w:rsidRDefault="00521BF1" w:rsidP="00521BF1">
      <w:pPr>
        <w:pStyle w:val="Heading4"/>
        <w:rPr>
          <w:lang w:val="en-US"/>
        </w:rPr>
      </w:pPr>
      <w:r w:rsidRPr="00521BF1">
        <w:rPr>
          <w:lang w:val="en-US"/>
        </w:rPr>
        <w:t>2.2.2.2</w:t>
      </w:r>
      <w:r w:rsidRPr="00521BF1">
        <w:rPr>
          <w:lang w:val="en-US"/>
        </w:rPr>
        <w:tab/>
        <w:t>Non-contiguous allocation</w:t>
      </w:r>
    </w:p>
    <w:p w:rsidR="00A84C0E" w:rsidRDefault="00A84C0E" w:rsidP="00A84C0E">
      <w:pPr>
        <w:rPr>
          <w:lang w:val="en-US"/>
        </w:rPr>
      </w:pPr>
    </w:p>
    <w:p w:rsidR="00697065" w:rsidRDefault="00A84C0E" w:rsidP="0069706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B8801CD" wp14:editId="3BB9F442">
            <wp:extent cx="4737600" cy="3553200"/>
            <wp:effectExtent l="0" t="0" r="635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pr_50+75+100RB_contig_QPSK,16QAM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600" cy="3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C0E" w:rsidRDefault="00697065" w:rsidP="0069706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6</w:t>
      </w:r>
      <w:r>
        <w:fldChar w:fldCharType="end"/>
      </w:r>
      <w:r>
        <w:t xml:space="preserve">. </w:t>
      </w:r>
      <w:r w:rsidRPr="009C3A35">
        <w:t xml:space="preserve">MPR for 50RB+75RB+100RB </w:t>
      </w:r>
      <w:proofErr w:type="spellStart"/>
      <w:r>
        <w:t>non</w:t>
      </w:r>
      <w:r w:rsidRPr="009C3A35">
        <w:t>contiguous</w:t>
      </w:r>
      <w:proofErr w:type="spellEnd"/>
      <w:r w:rsidRPr="009C3A35">
        <w:t xml:space="preserve"> allocations</w:t>
      </w:r>
    </w:p>
    <w:p w:rsidR="00697065" w:rsidRPr="00697065" w:rsidRDefault="00697065" w:rsidP="00697065">
      <w:pPr>
        <w:rPr>
          <w:lang w:eastAsia="x-none"/>
        </w:rPr>
      </w:pPr>
    </w:p>
    <w:p w:rsidR="00697065" w:rsidRDefault="00A84C0E" w:rsidP="0069706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CDDBEAF" wp14:editId="21E91D3D">
            <wp:extent cx="4737600" cy="3553200"/>
            <wp:effectExtent l="0" t="0" r="635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mpr_50+100+100RB_contig_QPSK,16QAM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600" cy="3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C0E" w:rsidRDefault="00697065" w:rsidP="00697065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7</w:t>
      </w:r>
      <w:r>
        <w:fldChar w:fldCharType="end"/>
      </w:r>
      <w:r>
        <w:t xml:space="preserve">. </w:t>
      </w:r>
      <w:r w:rsidRPr="00DB0B56">
        <w:t>MPR for 50RB+</w:t>
      </w:r>
      <w:r>
        <w:t>100</w:t>
      </w:r>
      <w:r w:rsidRPr="00DB0B56">
        <w:t xml:space="preserve">RB+100RB </w:t>
      </w:r>
      <w:proofErr w:type="spellStart"/>
      <w:r w:rsidRPr="00DB0B56">
        <w:t>noncontiguous</w:t>
      </w:r>
      <w:proofErr w:type="spellEnd"/>
      <w:r w:rsidRPr="00DB0B56">
        <w:t xml:space="preserve"> allocations</w:t>
      </w:r>
    </w:p>
    <w:p w:rsidR="00A84C0E" w:rsidRDefault="00A84C0E" w:rsidP="00A84C0E">
      <w:pPr>
        <w:jc w:val="center"/>
        <w:rPr>
          <w:lang w:val="en-US"/>
        </w:rPr>
      </w:pPr>
    </w:p>
    <w:p w:rsidR="00697065" w:rsidRDefault="000A1DF4" w:rsidP="0069706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619C70F" wp14:editId="65F65E84">
            <wp:extent cx="4737600" cy="3553200"/>
            <wp:effectExtent l="0" t="0" r="635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pr_75+100+100RB_contig_QPSK,16QAM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600" cy="3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DF4" w:rsidRDefault="00697065" w:rsidP="0069706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8</w:t>
      </w:r>
      <w:r>
        <w:fldChar w:fldCharType="end"/>
      </w:r>
      <w:r>
        <w:t xml:space="preserve">. </w:t>
      </w:r>
      <w:r w:rsidRPr="00130DB9">
        <w:t xml:space="preserve">MPR for </w:t>
      </w:r>
      <w:r>
        <w:t>75</w:t>
      </w:r>
      <w:r w:rsidRPr="00130DB9">
        <w:t xml:space="preserve">RB+75RB+100RB </w:t>
      </w:r>
      <w:proofErr w:type="spellStart"/>
      <w:r w:rsidRPr="00130DB9">
        <w:t>noncontiguous</w:t>
      </w:r>
      <w:proofErr w:type="spellEnd"/>
      <w:r w:rsidRPr="00130DB9">
        <w:t xml:space="preserve"> allocations</w:t>
      </w:r>
    </w:p>
    <w:p w:rsidR="00697065" w:rsidRPr="00697065" w:rsidRDefault="00697065" w:rsidP="00697065">
      <w:pPr>
        <w:rPr>
          <w:lang w:eastAsia="x-none"/>
        </w:rPr>
      </w:pPr>
    </w:p>
    <w:p w:rsidR="00697065" w:rsidRDefault="005144A8" w:rsidP="0069706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E1A57EC" wp14:editId="03ABEFCD">
            <wp:extent cx="4737600" cy="3553200"/>
            <wp:effectExtent l="0" t="0" r="635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mpr_75+100+100RB_contig_QPSK,16QAM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600" cy="3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DF4" w:rsidRDefault="00697065" w:rsidP="00697065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9</w:t>
      </w:r>
      <w:r>
        <w:fldChar w:fldCharType="end"/>
      </w:r>
      <w:r>
        <w:t xml:space="preserve">. </w:t>
      </w:r>
      <w:r w:rsidRPr="0094665B">
        <w:t>MPR for 75RB</w:t>
      </w:r>
      <w:r>
        <w:t>+100RB</w:t>
      </w:r>
      <w:r w:rsidRPr="0094665B">
        <w:t xml:space="preserve">+100RB </w:t>
      </w:r>
      <w:proofErr w:type="spellStart"/>
      <w:r w:rsidRPr="0094665B">
        <w:t>noncontiguous</w:t>
      </w:r>
      <w:proofErr w:type="spellEnd"/>
      <w:r w:rsidRPr="0094665B">
        <w:t xml:space="preserve"> allocations</w:t>
      </w:r>
    </w:p>
    <w:p w:rsidR="00697065" w:rsidRDefault="005144A8" w:rsidP="0069706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C48BC69" wp14:editId="4D70E13C">
            <wp:extent cx="4737600" cy="3553200"/>
            <wp:effectExtent l="0" t="0" r="635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mpr_100+100+100RB_contig_QPSK,16QAM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600" cy="3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C0E" w:rsidRPr="00A84C0E" w:rsidRDefault="00697065" w:rsidP="00697065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10</w:t>
      </w:r>
      <w:r>
        <w:fldChar w:fldCharType="end"/>
      </w:r>
      <w:r>
        <w:t xml:space="preserve">. </w:t>
      </w:r>
      <w:r w:rsidRPr="001A0C28">
        <w:t xml:space="preserve">MPR for </w:t>
      </w:r>
      <w:r>
        <w:t>10</w:t>
      </w:r>
      <w:r w:rsidRPr="001A0C28">
        <w:t>0RB+</w:t>
      </w:r>
      <w:r>
        <w:t>100</w:t>
      </w:r>
      <w:r w:rsidRPr="001A0C28">
        <w:t xml:space="preserve">RB+100RB </w:t>
      </w:r>
      <w:proofErr w:type="spellStart"/>
      <w:r w:rsidRPr="001A0C28">
        <w:t>noncontiguous</w:t>
      </w:r>
      <w:proofErr w:type="spellEnd"/>
      <w:r w:rsidRPr="001A0C28">
        <w:t xml:space="preserve"> allocations</w:t>
      </w:r>
    </w:p>
    <w:p w:rsidR="002E627D" w:rsidRPr="006A3891" w:rsidRDefault="002E627D" w:rsidP="004D3FBF">
      <w:pPr>
        <w:rPr>
          <w:lang w:val="en-US" w:eastAsia="x-none"/>
        </w:rPr>
      </w:pPr>
    </w:p>
    <w:p w:rsidR="00295DFE" w:rsidRDefault="006A3891" w:rsidP="006A3891">
      <w:pPr>
        <w:pStyle w:val="Heading3"/>
        <w:rPr>
          <w:lang w:val="en-US"/>
        </w:rPr>
      </w:pPr>
      <w:r w:rsidRPr="006A3891">
        <w:rPr>
          <w:lang w:val="en-US"/>
        </w:rPr>
        <w:t>2.2.3</w:t>
      </w:r>
      <w:r w:rsidRPr="006A3891">
        <w:rPr>
          <w:lang w:val="en-US"/>
        </w:rPr>
        <w:tab/>
      </w:r>
      <w:r>
        <w:rPr>
          <w:lang w:val="en-US"/>
        </w:rPr>
        <w:t>Conclusions</w:t>
      </w:r>
    </w:p>
    <w:p w:rsidR="00F60CDD" w:rsidRPr="00F60CDD" w:rsidRDefault="005137E7" w:rsidP="00F60CDD">
      <w:pPr>
        <w:rPr>
          <w:lang w:val="en-US"/>
        </w:rPr>
      </w:pPr>
      <w:r>
        <w:rPr>
          <w:lang w:val="en-US"/>
        </w:rPr>
        <w:t>Table 4 presents our view for Class D contiguous allocation MPR for QPSK and 16-QAM.</w:t>
      </w:r>
    </w:p>
    <w:p w:rsidR="005137E7" w:rsidRDefault="005137E7" w:rsidP="005137E7">
      <w:pPr>
        <w:pStyle w:val="Caption"/>
        <w:keepNext/>
        <w:jc w:val="center"/>
      </w:pPr>
      <w:r>
        <w:lastRenderedPageBreak/>
        <w:t>Table 4. Class D MPR for QPSK and 16-QAM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997"/>
        <w:gridCol w:w="997"/>
        <w:gridCol w:w="998"/>
        <w:gridCol w:w="998"/>
        <w:gridCol w:w="998"/>
        <w:gridCol w:w="993"/>
      </w:tblGrid>
      <w:tr w:rsidR="00F60CDD" w:rsidRPr="00F60CDD" w:rsidTr="00F60CDD">
        <w:trPr>
          <w:jc w:val="center"/>
        </w:trPr>
        <w:tc>
          <w:tcPr>
            <w:tcW w:w="1304" w:type="dxa"/>
            <w:vMerge w:val="restart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4988" w:type="dxa"/>
            <w:gridSpan w:val="5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CA bandwidth Class 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993" w:type="dxa"/>
            <w:vMerge w:val="restart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MPR (dB)</w:t>
            </w:r>
          </w:p>
        </w:tc>
      </w:tr>
      <w:tr w:rsidR="00F60CDD" w:rsidRPr="00F60CDD" w:rsidTr="00F60CDD">
        <w:trPr>
          <w:trHeight w:val="383"/>
          <w:jc w:val="center"/>
        </w:trPr>
        <w:tc>
          <w:tcPr>
            <w:tcW w:w="1304" w:type="dxa"/>
            <w:vMerge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50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 + 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+ 100RB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50 RB + 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100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 + 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 + 100 RB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100 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RB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 + 100 RB</w:t>
            </w:r>
          </w:p>
        </w:tc>
        <w:tc>
          <w:tcPr>
            <w:tcW w:w="993" w:type="dxa"/>
            <w:vMerge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18 and ≤ 100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50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1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125</w:t>
              </w:r>
            </w:ins>
            <w:del w:id="2" w:author="Vasenkari, Petri J. (Nokia - FI/Espoo)" w:date="2016-09-29T12:11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50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3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150</w:t>
              </w:r>
            </w:ins>
            <w:del w:id="4" w:author="Vasenkari, Petri J. (Nokia - FI/Espoo)" w:date="2016-09-29T12:11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5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150</w:t>
              </w:r>
            </w:ins>
            <w:del w:id="6" w:author="Vasenkari, Petri J. (Nokia - FI/Espoo)" w:date="2016-09-29T12:11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7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175</w:t>
              </w:r>
            </w:ins>
            <w:del w:id="8" w:author="Vasenkari, Petri J. (Nokia - FI/Espoo)" w:date="2016-09-29T12:11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100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9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200</w:t>
              </w:r>
            </w:ins>
            <w:del w:id="10" w:author="Vasenkari, Petri J. (Nokia - FI/Espoo)" w:date="2016-09-29T12:11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ins w:id="11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</w:rPr>
                <w:t>125</w:t>
              </w:r>
            </w:ins>
            <w:del w:id="12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ins w:id="13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</w:rPr>
                <w:t>150</w:t>
              </w:r>
            </w:ins>
            <w:del w:id="14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ins w:id="15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</w:rPr>
                <w:t>150</w:t>
              </w:r>
            </w:ins>
            <w:del w:id="16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ins w:id="17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</w:rPr>
                <w:t>175</w:t>
              </w:r>
            </w:ins>
            <w:del w:id="18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ins w:id="19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</w:rPr>
                <w:t>200</w:t>
              </w:r>
            </w:ins>
            <w:del w:id="20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ins w:id="21" w:author="Vasenkari, Petri J. (Nokia - FI/Espoo)" w:date="2016-09-29T12:12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del w:id="22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</w:delText>
              </w:r>
            </w:del>
            <w:del w:id="23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BD</w:delText>
              </w:r>
            </w:del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8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12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8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12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16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18 and ≤ 100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50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24" w:author="Vasenkari, Petri J. (Nokia - FI/Espoo)" w:date="2016-09-30T09:09:00Z">
              <w:r w:rsidR="006B027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  <w:ins w:id="25" w:author="Vasenkari, Petri J. (Nokia - FI/Espoo)" w:date="2016-09-29T12:1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25</w:t>
              </w:r>
            </w:ins>
            <w:del w:id="26" w:author="Vasenkari, Petri J. (Nokia - FI/Espoo)" w:date="2016-09-29T12:12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50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27" w:author="Vasenkari, Petri J. (Nokia - FI/Espoo)" w:date="2016-09-29T12:12:00Z">
              <w:r w:rsidR="006B027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50</w:t>
              </w:r>
            </w:ins>
            <w:del w:id="28" w:author="Vasenkari, Petri J. (Nokia - FI/Espoo)" w:date="2016-09-29T12:12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29" w:author="Vasenkari, Petri J. (Nokia - FI/Espoo)" w:date="2016-09-29T12:12:00Z">
              <w:r w:rsidR="006B027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50</w:t>
              </w:r>
            </w:ins>
            <w:del w:id="30" w:author="Vasenkari, Petri J. (Nokia - FI/Espoo)" w:date="2016-09-29T12:12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31" w:author="Vasenkari, Petri J. (Nokia - FI/Espoo)" w:date="2016-09-29T12:12:00Z">
              <w:r w:rsidR="006B0270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75</w:t>
              </w:r>
            </w:ins>
            <w:del w:id="32" w:author="Vasenkari, Petri J. (Nokia - FI/Espoo)" w:date="2016-09-29T12:12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100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33" w:author="Vasenkari, Petri J. (Nokia - FI/Espoo)" w:date="2016-09-29T12:12:00Z">
              <w:r w:rsidR="006B0270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00</w:t>
              </w:r>
            </w:ins>
            <w:del w:id="34" w:author="Vasenkari, Petri J. (Nokia - FI/Espoo)" w:date="2016-09-29T12:12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3</w:t>
            </w:r>
          </w:p>
        </w:tc>
        <w:bookmarkStart w:id="35" w:name="_GoBack"/>
        <w:bookmarkEnd w:id="35"/>
      </w:tr>
      <w:tr w:rsidR="00F60CDD" w:rsidRPr="00F60CDD" w:rsidDel="006B0270" w:rsidTr="00F60CDD">
        <w:trPr>
          <w:jc w:val="center"/>
          <w:del w:id="36" w:author="Vasenkari, Petri J. (Nokia - FI/Espoo)" w:date="2016-09-30T09:09:00Z"/>
        </w:trPr>
        <w:tc>
          <w:tcPr>
            <w:tcW w:w="1304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37" w:author="Vasenkari, Petri J. (Nokia - FI/Espoo)" w:date="2016-09-30T09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38" w:author="Vasenkari, Petri J. (Nokia - FI/Espoo)" w:date="2016-09-30T09:09:00Z">
              <w:r w:rsidRPr="00F60CDD" w:rsidDel="006B0270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16 QAM</w:delText>
              </w:r>
            </w:del>
          </w:p>
        </w:tc>
        <w:tc>
          <w:tcPr>
            <w:tcW w:w="997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39" w:author="Vasenkari, Petri J. (Nokia - FI/Espoo)" w:date="2016-09-30T09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0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&gt; </w:delText>
              </w:r>
            </w:del>
            <w:del w:id="41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7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42" w:author="Vasenkari, Petri J. (Nokia - FI/Espoo)" w:date="2016-09-30T09:09:00Z"/>
                <w:rFonts w:ascii="Arial" w:eastAsia="SimSun" w:hAnsi="Arial" w:cs="Arial"/>
                <w:sz w:val="18"/>
                <w:szCs w:val="18"/>
              </w:rPr>
            </w:pPr>
            <w:del w:id="43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&gt; </w:delText>
              </w:r>
            </w:del>
            <w:del w:id="44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45" w:author="Vasenkari, Petri J. (Nokia - FI/Espoo)" w:date="2016-09-30T09:09:00Z"/>
                <w:rFonts w:ascii="Arial" w:eastAsia="SimSun" w:hAnsi="Arial" w:cs="Arial"/>
                <w:sz w:val="18"/>
                <w:szCs w:val="18"/>
              </w:rPr>
            </w:pPr>
            <w:del w:id="46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&gt; </w:delText>
              </w:r>
            </w:del>
            <w:del w:id="47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48" w:author="Vasenkari, Petri J. (Nokia - FI/Espoo)" w:date="2016-09-30T09:09:00Z"/>
                <w:rFonts w:ascii="Arial" w:eastAsia="SimSun" w:hAnsi="Arial" w:cs="Arial"/>
                <w:sz w:val="18"/>
                <w:szCs w:val="18"/>
              </w:rPr>
            </w:pPr>
            <w:del w:id="49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&gt; </w:delText>
              </w:r>
            </w:del>
            <w:del w:id="50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51" w:author="Vasenkari, Petri J. (Nokia - FI/Espoo)" w:date="2016-09-30T09:09:00Z"/>
                <w:rFonts w:ascii="Arial" w:eastAsia="SimSun" w:hAnsi="Arial" w:cs="Arial"/>
                <w:sz w:val="18"/>
                <w:szCs w:val="18"/>
              </w:rPr>
            </w:pPr>
            <w:del w:id="52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&gt; </w:delText>
              </w:r>
            </w:del>
            <w:del w:id="53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3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54" w:author="Vasenkari, Petri J. (Nokia - FI/Espoo)" w:date="2016-09-30T09:09:00Z"/>
                <w:rFonts w:ascii="Arial" w:eastAsia="SimSun" w:hAnsi="Arial" w:cs="Arial"/>
                <w:sz w:val="18"/>
                <w:szCs w:val="18"/>
              </w:rPr>
            </w:pPr>
            <w:del w:id="55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≤ </w:delText>
              </w:r>
            </w:del>
            <w:del w:id="56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12 </w:t>
            </w: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allocation wholly contained within a single CC 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≤ 12 and allocation wholly contained within a single CC 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  <w:r w:rsidRPr="00F60CD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12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  <w:r w:rsidRPr="00F60CD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3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TBD</w:t>
            </w:r>
          </w:p>
        </w:tc>
      </w:tr>
    </w:tbl>
    <w:p w:rsidR="00521BF1" w:rsidRDefault="00521BF1" w:rsidP="00521BF1">
      <w:pPr>
        <w:rPr>
          <w:lang w:val="en-US"/>
        </w:rPr>
      </w:pPr>
    </w:p>
    <w:p w:rsidR="00F60CDD" w:rsidRPr="00F60CDD" w:rsidRDefault="00A142B4" w:rsidP="005137E7">
      <w:pPr>
        <w:rPr>
          <w:rFonts w:ascii="Cambria" w:eastAsia="SimSun" w:hAnsi="Cambria"/>
          <w:kern w:val="2"/>
          <w:sz w:val="24"/>
          <w:szCs w:val="24"/>
          <w:lang w:val="en-US" w:eastAsia="zh-CN"/>
        </w:rPr>
      </w:pPr>
      <w:r>
        <w:rPr>
          <w:sz w:val="22"/>
        </w:rPr>
        <w:t>Class C n</w:t>
      </w:r>
      <w:r w:rsidR="005137E7" w:rsidRPr="005137E7">
        <w:rPr>
          <w:sz w:val="22"/>
        </w:rPr>
        <w:t xml:space="preserve">on-contiguous allocation </w:t>
      </w:r>
      <w:r w:rsidR="005137E7" w:rsidRPr="00E85709">
        <w:rPr>
          <w:sz w:val="22"/>
        </w:rPr>
        <w:t xml:space="preserve">MPR can be re-used </w:t>
      </w:r>
      <w:r w:rsidR="00E85709" w:rsidRPr="00E85709">
        <w:rPr>
          <w:sz w:val="22"/>
        </w:rPr>
        <w:t>for</w:t>
      </w:r>
      <w:r w:rsidR="00E85709">
        <w:rPr>
          <w:sz w:val="22"/>
        </w:rPr>
        <w:t xml:space="preserve"> Class D</w:t>
      </w:r>
      <w:r w:rsidR="005137E7">
        <w:rPr>
          <w:sz w:val="22"/>
        </w:rPr>
        <w:t>?</w:t>
      </w:r>
    </w:p>
    <w:p w:rsidR="00521BF1" w:rsidRPr="00521BF1" w:rsidRDefault="00521BF1" w:rsidP="00521BF1">
      <w:pPr>
        <w:rPr>
          <w:lang w:val="en-US"/>
        </w:rPr>
      </w:pPr>
    </w:p>
    <w:p w:rsidR="009B3E5C" w:rsidRDefault="009B3E5C" w:rsidP="009B3E5C">
      <w:pPr>
        <w:pStyle w:val="Heading1"/>
      </w:pPr>
      <w:r>
        <w:t xml:space="preserve">3 </w:t>
      </w:r>
      <w:r w:rsidR="000D4130">
        <w:tab/>
      </w:r>
      <w:r>
        <w:t>Summary</w:t>
      </w:r>
    </w:p>
    <w:bookmarkEnd w:id="0"/>
    <w:p w:rsidR="00F233D9" w:rsidRDefault="00091A99" w:rsidP="00B00F50">
      <w:pPr>
        <w:rPr>
          <w:sz w:val="22"/>
        </w:rPr>
      </w:pPr>
      <w:r>
        <w:rPr>
          <w:sz w:val="22"/>
        </w:rPr>
        <w:t xml:space="preserve">In this </w:t>
      </w:r>
      <w:r w:rsidR="00D35240">
        <w:rPr>
          <w:sz w:val="22"/>
        </w:rPr>
        <w:t>contribution,</w:t>
      </w:r>
      <w:r>
        <w:rPr>
          <w:sz w:val="22"/>
        </w:rPr>
        <w:t xml:space="preserve"> we have discussed </w:t>
      </w:r>
      <w:r w:rsidR="005137E7">
        <w:rPr>
          <w:sz w:val="22"/>
        </w:rPr>
        <w:t xml:space="preserve">contiguous </w:t>
      </w:r>
      <w:proofErr w:type="spellStart"/>
      <w:r w:rsidR="005137E7">
        <w:rPr>
          <w:sz w:val="22"/>
        </w:rPr>
        <w:t>intraband</w:t>
      </w:r>
      <w:proofErr w:type="spellEnd"/>
      <w:r w:rsidR="005137E7">
        <w:rPr>
          <w:sz w:val="22"/>
        </w:rPr>
        <w:t xml:space="preserve"> class D MPR.</w:t>
      </w:r>
    </w:p>
    <w:p w:rsidR="002653D1" w:rsidRDefault="00AA25A2" w:rsidP="00AA25A2">
      <w:pPr>
        <w:pStyle w:val="Heading1"/>
      </w:pPr>
      <w:r>
        <w:t>4 References</w:t>
      </w:r>
    </w:p>
    <w:p w:rsidR="00783B62" w:rsidRDefault="00951376" w:rsidP="002E627D">
      <w:r>
        <w:t>[1]</w:t>
      </w:r>
      <w:r w:rsidRPr="00951376">
        <w:t xml:space="preserve"> </w:t>
      </w:r>
      <w:r w:rsidR="0013160D" w:rsidRPr="0013160D">
        <w:t>R4-166104</w:t>
      </w:r>
      <w:r w:rsidR="0013160D">
        <w:t xml:space="preserve">, </w:t>
      </w:r>
      <w:r w:rsidR="0013160D" w:rsidRPr="0013160D">
        <w:t>Discussion on RF requirements for 3UL intra-band contiguous CA of CA_40D and CA_41D</w:t>
      </w:r>
      <w:r w:rsidR="0013160D">
        <w:t xml:space="preserve">, </w:t>
      </w:r>
      <w:r w:rsidR="0013160D" w:rsidRPr="0013160D">
        <w:t>CMCC</w:t>
      </w:r>
      <w:r w:rsidR="0013160D">
        <w:t>, RAN4#80</w:t>
      </w:r>
    </w:p>
    <w:sectPr w:rsidR="00783B62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F7E" w:rsidRDefault="00FB2F7E">
      <w:r>
        <w:separator/>
      </w:r>
    </w:p>
  </w:endnote>
  <w:endnote w:type="continuationSeparator" w:id="0">
    <w:p w:rsidR="00FB2F7E" w:rsidRDefault="00FB2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F7E" w:rsidRDefault="00FB2F7E">
      <w:r>
        <w:separator/>
      </w:r>
    </w:p>
  </w:footnote>
  <w:footnote w:type="continuationSeparator" w:id="0">
    <w:p w:rsidR="00FB2F7E" w:rsidRDefault="00FB2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BB8" w:rsidRDefault="008C7BB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FC17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04A2D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96E8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112"/>
    <w:multiLevelType w:val="hybridMultilevel"/>
    <w:tmpl w:val="85BE663A"/>
    <w:lvl w:ilvl="0" w:tplc="3C2CB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4C1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CD494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83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2A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A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8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CA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42C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1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172A2"/>
    <w:multiLevelType w:val="hybridMultilevel"/>
    <w:tmpl w:val="F0DA6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C6CEC"/>
    <w:multiLevelType w:val="hybridMultilevel"/>
    <w:tmpl w:val="B2F4C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2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8"/>
  </w:num>
  <w:num w:numId="3">
    <w:abstractNumId w:val="9"/>
  </w:num>
  <w:num w:numId="4">
    <w:abstractNumId w:val="21"/>
  </w:num>
  <w:num w:numId="5">
    <w:abstractNumId w:val="10"/>
  </w:num>
  <w:num w:numId="6">
    <w:abstractNumId w:val="16"/>
  </w:num>
  <w:num w:numId="7">
    <w:abstractNumId w:val="2"/>
  </w:num>
  <w:num w:numId="8">
    <w:abstractNumId w:val="1"/>
  </w:num>
  <w:num w:numId="9">
    <w:abstractNumId w:val="0"/>
  </w:num>
  <w:num w:numId="10">
    <w:abstractNumId w:val="19"/>
  </w:num>
  <w:num w:numId="11">
    <w:abstractNumId w:val="6"/>
  </w:num>
  <w:num w:numId="12">
    <w:abstractNumId w:val="7"/>
  </w:num>
  <w:num w:numId="13">
    <w:abstractNumId w:val="22"/>
  </w:num>
  <w:num w:numId="14">
    <w:abstractNumId w:val="11"/>
  </w:num>
  <w:num w:numId="15">
    <w:abstractNumId w:val="24"/>
  </w:num>
  <w:num w:numId="16">
    <w:abstractNumId w:val="13"/>
  </w:num>
  <w:num w:numId="17">
    <w:abstractNumId w:val="4"/>
  </w:num>
  <w:num w:numId="18">
    <w:abstractNumId w:val="20"/>
  </w:num>
  <w:num w:numId="19">
    <w:abstractNumId w:val="12"/>
  </w:num>
  <w:num w:numId="20">
    <w:abstractNumId w:val="17"/>
  </w:num>
  <w:num w:numId="21">
    <w:abstractNumId w:val="15"/>
  </w:num>
  <w:num w:numId="22">
    <w:abstractNumId w:val="14"/>
  </w:num>
  <w:num w:numId="23">
    <w:abstractNumId w:val="5"/>
  </w:num>
  <w:num w:numId="24">
    <w:abstractNumId w:val="18"/>
  </w:num>
  <w:num w:numId="25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EA"/>
    <w:rsid w:val="000020BD"/>
    <w:rsid w:val="00002357"/>
    <w:rsid w:val="00005A5F"/>
    <w:rsid w:val="000121D9"/>
    <w:rsid w:val="00015689"/>
    <w:rsid w:val="00017A0D"/>
    <w:rsid w:val="0002074F"/>
    <w:rsid w:val="00022E4A"/>
    <w:rsid w:val="00024DA6"/>
    <w:rsid w:val="0003093B"/>
    <w:rsid w:val="0003148A"/>
    <w:rsid w:val="00033AFF"/>
    <w:rsid w:val="00042D8E"/>
    <w:rsid w:val="000436A9"/>
    <w:rsid w:val="0005336E"/>
    <w:rsid w:val="00053C1E"/>
    <w:rsid w:val="00064728"/>
    <w:rsid w:val="00065C12"/>
    <w:rsid w:val="00065F41"/>
    <w:rsid w:val="00071D41"/>
    <w:rsid w:val="00074934"/>
    <w:rsid w:val="00075664"/>
    <w:rsid w:val="000757F0"/>
    <w:rsid w:val="00076430"/>
    <w:rsid w:val="00080D52"/>
    <w:rsid w:val="0008109B"/>
    <w:rsid w:val="00083E5D"/>
    <w:rsid w:val="00090DBA"/>
    <w:rsid w:val="00091A74"/>
    <w:rsid w:val="00091A99"/>
    <w:rsid w:val="00097E70"/>
    <w:rsid w:val="000A1DF4"/>
    <w:rsid w:val="000A230E"/>
    <w:rsid w:val="000A7630"/>
    <w:rsid w:val="000A79A1"/>
    <w:rsid w:val="000B0B14"/>
    <w:rsid w:val="000B0B57"/>
    <w:rsid w:val="000B3A6F"/>
    <w:rsid w:val="000C054B"/>
    <w:rsid w:val="000C1417"/>
    <w:rsid w:val="000C29EE"/>
    <w:rsid w:val="000C6598"/>
    <w:rsid w:val="000C7254"/>
    <w:rsid w:val="000C7B20"/>
    <w:rsid w:val="000C7D62"/>
    <w:rsid w:val="000D0552"/>
    <w:rsid w:val="000D11C6"/>
    <w:rsid w:val="000D1363"/>
    <w:rsid w:val="000D1BA2"/>
    <w:rsid w:val="000D4130"/>
    <w:rsid w:val="000D4226"/>
    <w:rsid w:val="000D5513"/>
    <w:rsid w:val="000E27A9"/>
    <w:rsid w:val="000E7476"/>
    <w:rsid w:val="000F4EA4"/>
    <w:rsid w:val="000F5EA9"/>
    <w:rsid w:val="00100E35"/>
    <w:rsid w:val="001028E2"/>
    <w:rsid w:val="00105D67"/>
    <w:rsid w:val="001112D1"/>
    <w:rsid w:val="0011368E"/>
    <w:rsid w:val="00113CC8"/>
    <w:rsid w:val="001146AE"/>
    <w:rsid w:val="001245A4"/>
    <w:rsid w:val="001256E2"/>
    <w:rsid w:val="0012595B"/>
    <w:rsid w:val="00126527"/>
    <w:rsid w:val="0013160D"/>
    <w:rsid w:val="00131663"/>
    <w:rsid w:val="00131EF0"/>
    <w:rsid w:val="00131FB2"/>
    <w:rsid w:val="00132658"/>
    <w:rsid w:val="00132F61"/>
    <w:rsid w:val="00134671"/>
    <w:rsid w:val="00134DA7"/>
    <w:rsid w:val="00140C6C"/>
    <w:rsid w:val="001451F8"/>
    <w:rsid w:val="001468BF"/>
    <w:rsid w:val="00155F71"/>
    <w:rsid w:val="00157451"/>
    <w:rsid w:val="00157AD4"/>
    <w:rsid w:val="00160554"/>
    <w:rsid w:val="001605EE"/>
    <w:rsid w:val="00162115"/>
    <w:rsid w:val="00162C90"/>
    <w:rsid w:val="001648AA"/>
    <w:rsid w:val="00166357"/>
    <w:rsid w:val="00167A24"/>
    <w:rsid w:val="00171BCE"/>
    <w:rsid w:val="001772F1"/>
    <w:rsid w:val="00181CCD"/>
    <w:rsid w:val="0018380C"/>
    <w:rsid w:val="00184E31"/>
    <w:rsid w:val="00184F51"/>
    <w:rsid w:val="00190E27"/>
    <w:rsid w:val="001915C4"/>
    <w:rsid w:val="00193A25"/>
    <w:rsid w:val="0019687C"/>
    <w:rsid w:val="00197B87"/>
    <w:rsid w:val="001A1726"/>
    <w:rsid w:val="001A1943"/>
    <w:rsid w:val="001A1E07"/>
    <w:rsid w:val="001A34CD"/>
    <w:rsid w:val="001A3B54"/>
    <w:rsid w:val="001A40F5"/>
    <w:rsid w:val="001A47E7"/>
    <w:rsid w:val="001B1E56"/>
    <w:rsid w:val="001B6D89"/>
    <w:rsid w:val="001C1F0F"/>
    <w:rsid w:val="001D2D40"/>
    <w:rsid w:val="001D5679"/>
    <w:rsid w:val="001D5915"/>
    <w:rsid w:val="001D7295"/>
    <w:rsid w:val="001D7E57"/>
    <w:rsid w:val="001E143F"/>
    <w:rsid w:val="001E41F3"/>
    <w:rsid w:val="001E4779"/>
    <w:rsid w:val="001E4ACB"/>
    <w:rsid w:val="001E4B63"/>
    <w:rsid w:val="001F0A21"/>
    <w:rsid w:val="001F1D4A"/>
    <w:rsid w:val="001F2E6C"/>
    <w:rsid w:val="001F3B33"/>
    <w:rsid w:val="001F3B60"/>
    <w:rsid w:val="00201D08"/>
    <w:rsid w:val="002021F2"/>
    <w:rsid w:val="00204711"/>
    <w:rsid w:val="00205A44"/>
    <w:rsid w:val="002159E7"/>
    <w:rsid w:val="00223B80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3D4D"/>
    <w:rsid w:val="00253D74"/>
    <w:rsid w:val="0025665B"/>
    <w:rsid w:val="00257AFE"/>
    <w:rsid w:val="00260134"/>
    <w:rsid w:val="002605D1"/>
    <w:rsid w:val="0026090B"/>
    <w:rsid w:val="00262904"/>
    <w:rsid w:val="00262D8B"/>
    <w:rsid w:val="00264CB3"/>
    <w:rsid w:val="002653D1"/>
    <w:rsid w:val="0026700E"/>
    <w:rsid w:val="00272191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87C65"/>
    <w:rsid w:val="00292043"/>
    <w:rsid w:val="00293B79"/>
    <w:rsid w:val="00295004"/>
    <w:rsid w:val="00295DFE"/>
    <w:rsid w:val="00296DAC"/>
    <w:rsid w:val="002A2B19"/>
    <w:rsid w:val="002A366E"/>
    <w:rsid w:val="002A4458"/>
    <w:rsid w:val="002B21BC"/>
    <w:rsid w:val="002B21F8"/>
    <w:rsid w:val="002B228F"/>
    <w:rsid w:val="002B2F74"/>
    <w:rsid w:val="002C1735"/>
    <w:rsid w:val="002C32C7"/>
    <w:rsid w:val="002C63D4"/>
    <w:rsid w:val="002C6DCA"/>
    <w:rsid w:val="002C70F0"/>
    <w:rsid w:val="002D3D7B"/>
    <w:rsid w:val="002D5135"/>
    <w:rsid w:val="002D6A0C"/>
    <w:rsid w:val="002E085F"/>
    <w:rsid w:val="002E6152"/>
    <w:rsid w:val="002E627D"/>
    <w:rsid w:val="002F21F4"/>
    <w:rsid w:val="002F37DD"/>
    <w:rsid w:val="002F3CD7"/>
    <w:rsid w:val="002F52E2"/>
    <w:rsid w:val="002F60C2"/>
    <w:rsid w:val="00301D58"/>
    <w:rsid w:val="0030622B"/>
    <w:rsid w:val="0031091A"/>
    <w:rsid w:val="00312FB6"/>
    <w:rsid w:val="003138B3"/>
    <w:rsid w:val="00314431"/>
    <w:rsid w:val="00314B8A"/>
    <w:rsid w:val="0031540A"/>
    <w:rsid w:val="00316E6E"/>
    <w:rsid w:val="0032028A"/>
    <w:rsid w:val="00325588"/>
    <w:rsid w:val="0033027F"/>
    <w:rsid w:val="00335528"/>
    <w:rsid w:val="00336796"/>
    <w:rsid w:val="00337746"/>
    <w:rsid w:val="00340CF6"/>
    <w:rsid w:val="00344B05"/>
    <w:rsid w:val="00344E70"/>
    <w:rsid w:val="00351A2D"/>
    <w:rsid w:val="00354950"/>
    <w:rsid w:val="00356125"/>
    <w:rsid w:val="003602B5"/>
    <w:rsid w:val="00366CA9"/>
    <w:rsid w:val="00367BA3"/>
    <w:rsid w:val="00367C1E"/>
    <w:rsid w:val="00370EB1"/>
    <w:rsid w:val="0037125F"/>
    <w:rsid w:val="00372642"/>
    <w:rsid w:val="003812B5"/>
    <w:rsid w:val="0038456A"/>
    <w:rsid w:val="00385360"/>
    <w:rsid w:val="003957E0"/>
    <w:rsid w:val="0039587D"/>
    <w:rsid w:val="003A039F"/>
    <w:rsid w:val="003A3433"/>
    <w:rsid w:val="003A4940"/>
    <w:rsid w:val="003A599E"/>
    <w:rsid w:val="003B13DF"/>
    <w:rsid w:val="003B2D6B"/>
    <w:rsid w:val="003B59B2"/>
    <w:rsid w:val="003B5CCE"/>
    <w:rsid w:val="003C08D3"/>
    <w:rsid w:val="003C6817"/>
    <w:rsid w:val="003D39EE"/>
    <w:rsid w:val="003D51BB"/>
    <w:rsid w:val="003E0D71"/>
    <w:rsid w:val="003E2BAC"/>
    <w:rsid w:val="003E2D2C"/>
    <w:rsid w:val="003E35BB"/>
    <w:rsid w:val="003E660D"/>
    <w:rsid w:val="003E6CBE"/>
    <w:rsid w:val="003F218D"/>
    <w:rsid w:val="003F22DF"/>
    <w:rsid w:val="003F6AA8"/>
    <w:rsid w:val="003F71A2"/>
    <w:rsid w:val="0040067B"/>
    <w:rsid w:val="00406F19"/>
    <w:rsid w:val="0041034C"/>
    <w:rsid w:val="004111FF"/>
    <w:rsid w:val="004173BC"/>
    <w:rsid w:val="0041798E"/>
    <w:rsid w:val="004275A4"/>
    <w:rsid w:val="00436344"/>
    <w:rsid w:val="00443EF1"/>
    <w:rsid w:val="00445B65"/>
    <w:rsid w:val="004479E9"/>
    <w:rsid w:val="00452767"/>
    <w:rsid w:val="0045360D"/>
    <w:rsid w:val="00454B72"/>
    <w:rsid w:val="00456E09"/>
    <w:rsid w:val="00457508"/>
    <w:rsid w:val="00460FE8"/>
    <w:rsid w:val="00462D72"/>
    <w:rsid w:val="0046567E"/>
    <w:rsid w:val="00472700"/>
    <w:rsid w:val="00472BE2"/>
    <w:rsid w:val="00473BDB"/>
    <w:rsid w:val="00474B9E"/>
    <w:rsid w:val="004765C9"/>
    <w:rsid w:val="00477FA4"/>
    <w:rsid w:val="00481656"/>
    <w:rsid w:val="00481F6D"/>
    <w:rsid w:val="004848AE"/>
    <w:rsid w:val="004862A9"/>
    <w:rsid w:val="00487EDA"/>
    <w:rsid w:val="004A2578"/>
    <w:rsid w:val="004A2B67"/>
    <w:rsid w:val="004A31DD"/>
    <w:rsid w:val="004A7132"/>
    <w:rsid w:val="004B004F"/>
    <w:rsid w:val="004B1E51"/>
    <w:rsid w:val="004B7054"/>
    <w:rsid w:val="004C15EC"/>
    <w:rsid w:val="004C43B4"/>
    <w:rsid w:val="004C50A4"/>
    <w:rsid w:val="004D0535"/>
    <w:rsid w:val="004D1AD7"/>
    <w:rsid w:val="004D3FBF"/>
    <w:rsid w:val="004D42A5"/>
    <w:rsid w:val="004D7F20"/>
    <w:rsid w:val="004E1A96"/>
    <w:rsid w:val="004E40C4"/>
    <w:rsid w:val="004F357C"/>
    <w:rsid w:val="004F4117"/>
    <w:rsid w:val="004F46AD"/>
    <w:rsid w:val="004F7B3B"/>
    <w:rsid w:val="005014BF"/>
    <w:rsid w:val="0050167F"/>
    <w:rsid w:val="00507EE1"/>
    <w:rsid w:val="005137E7"/>
    <w:rsid w:val="005144A8"/>
    <w:rsid w:val="00521BF1"/>
    <w:rsid w:val="0052328F"/>
    <w:rsid w:val="00523C95"/>
    <w:rsid w:val="0052508B"/>
    <w:rsid w:val="00531D9E"/>
    <w:rsid w:val="00532A37"/>
    <w:rsid w:val="00533505"/>
    <w:rsid w:val="00536B9A"/>
    <w:rsid w:val="00536CC5"/>
    <w:rsid w:val="00545D47"/>
    <w:rsid w:val="00547C95"/>
    <w:rsid w:val="00547D3F"/>
    <w:rsid w:val="005518BC"/>
    <w:rsid w:val="00553B04"/>
    <w:rsid w:val="00553FA7"/>
    <w:rsid w:val="00555777"/>
    <w:rsid w:val="00557536"/>
    <w:rsid w:val="00557EA3"/>
    <w:rsid w:val="00561191"/>
    <w:rsid w:val="0056250A"/>
    <w:rsid w:val="0056446A"/>
    <w:rsid w:val="005652EC"/>
    <w:rsid w:val="0056754B"/>
    <w:rsid w:val="00580655"/>
    <w:rsid w:val="005826AE"/>
    <w:rsid w:val="005845A9"/>
    <w:rsid w:val="0058524A"/>
    <w:rsid w:val="00585EF3"/>
    <w:rsid w:val="00586A69"/>
    <w:rsid w:val="005909DE"/>
    <w:rsid w:val="00591138"/>
    <w:rsid w:val="00593555"/>
    <w:rsid w:val="005961A7"/>
    <w:rsid w:val="0059790C"/>
    <w:rsid w:val="005A44D6"/>
    <w:rsid w:val="005A65CF"/>
    <w:rsid w:val="005B2072"/>
    <w:rsid w:val="005B3BD0"/>
    <w:rsid w:val="005B4B8E"/>
    <w:rsid w:val="005C110D"/>
    <w:rsid w:val="005C157D"/>
    <w:rsid w:val="005C3C53"/>
    <w:rsid w:val="005C4A71"/>
    <w:rsid w:val="005C4BF9"/>
    <w:rsid w:val="005C676C"/>
    <w:rsid w:val="005D029A"/>
    <w:rsid w:val="005D2CFC"/>
    <w:rsid w:val="005D3151"/>
    <w:rsid w:val="005D3C9A"/>
    <w:rsid w:val="005D4F20"/>
    <w:rsid w:val="005D5FDD"/>
    <w:rsid w:val="005E297D"/>
    <w:rsid w:val="005E2C44"/>
    <w:rsid w:val="005E5E63"/>
    <w:rsid w:val="005F25BD"/>
    <w:rsid w:val="005F379F"/>
    <w:rsid w:val="005F6745"/>
    <w:rsid w:val="005F7736"/>
    <w:rsid w:val="00600397"/>
    <w:rsid w:val="00600A05"/>
    <w:rsid w:val="00602C16"/>
    <w:rsid w:val="00605F18"/>
    <w:rsid w:val="00607808"/>
    <w:rsid w:val="006114DF"/>
    <w:rsid w:val="00613474"/>
    <w:rsid w:val="0061432C"/>
    <w:rsid w:val="00614ED3"/>
    <w:rsid w:val="006152CE"/>
    <w:rsid w:val="006154C0"/>
    <w:rsid w:val="00616738"/>
    <w:rsid w:val="006210B6"/>
    <w:rsid w:val="00621118"/>
    <w:rsid w:val="0062219E"/>
    <w:rsid w:val="00622EC4"/>
    <w:rsid w:val="00626A50"/>
    <w:rsid w:val="00630258"/>
    <w:rsid w:val="0063285A"/>
    <w:rsid w:val="00637D93"/>
    <w:rsid w:val="00637E0D"/>
    <w:rsid w:val="0064361F"/>
    <w:rsid w:val="00650C06"/>
    <w:rsid w:val="006517EE"/>
    <w:rsid w:val="00651C91"/>
    <w:rsid w:val="006566B9"/>
    <w:rsid w:val="00656AF9"/>
    <w:rsid w:val="006574C9"/>
    <w:rsid w:val="00661B3C"/>
    <w:rsid w:val="00662128"/>
    <w:rsid w:val="00662BC2"/>
    <w:rsid w:val="00665B63"/>
    <w:rsid w:val="006726CF"/>
    <w:rsid w:val="006728AA"/>
    <w:rsid w:val="00681D71"/>
    <w:rsid w:val="00683FA0"/>
    <w:rsid w:val="00690D92"/>
    <w:rsid w:val="006947BD"/>
    <w:rsid w:val="006956E1"/>
    <w:rsid w:val="006966B8"/>
    <w:rsid w:val="00697065"/>
    <w:rsid w:val="006A3891"/>
    <w:rsid w:val="006A5EEA"/>
    <w:rsid w:val="006B0270"/>
    <w:rsid w:val="006B1605"/>
    <w:rsid w:val="006B2359"/>
    <w:rsid w:val="006B2C0A"/>
    <w:rsid w:val="006B3CFA"/>
    <w:rsid w:val="006B470B"/>
    <w:rsid w:val="006B5315"/>
    <w:rsid w:val="006C0971"/>
    <w:rsid w:val="006D2DD7"/>
    <w:rsid w:val="006E205D"/>
    <w:rsid w:val="006E21FB"/>
    <w:rsid w:val="006E30FA"/>
    <w:rsid w:val="006E4204"/>
    <w:rsid w:val="006E4AFF"/>
    <w:rsid w:val="006E5645"/>
    <w:rsid w:val="006E5FC8"/>
    <w:rsid w:val="006E6A54"/>
    <w:rsid w:val="006E6F20"/>
    <w:rsid w:val="006F0C69"/>
    <w:rsid w:val="006F1CB1"/>
    <w:rsid w:val="006F254C"/>
    <w:rsid w:val="006F748C"/>
    <w:rsid w:val="006F78EB"/>
    <w:rsid w:val="006F7F0D"/>
    <w:rsid w:val="00705DE6"/>
    <w:rsid w:val="00710D61"/>
    <w:rsid w:val="0071146A"/>
    <w:rsid w:val="007134AC"/>
    <w:rsid w:val="007162E3"/>
    <w:rsid w:val="0071691F"/>
    <w:rsid w:val="007253F7"/>
    <w:rsid w:val="007315CE"/>
    <w:rsid w:val="00731D37"/>
    <w:rsid w:val="007358DA"/>
    <w:rsid w:val="00735E6D"/>
    <w:rsid w:val="00737794"/>
    <w:rsid w:val="00747B6B"/>
    <w:rsid w:val="0075019E"/>
    <w:rsid w:val="00761520"/>
    <w:rsid w:val="007659E7"/>
    <w:rsid w:val="00766534"/>
    <w:rsid w:val="00770361"/>
    <w:rsid w:val="00773BD1"/>
    <w:rsid w:val="00774292"/>
    <w:rsid w:val="00780069"/>
    <w:rsid w:val="00782BD7"/>
    <w:rsid w:val="00783B62"/>
    <w:rsid w:val="00783EA7"/>
    <w:rsid w:val="007920B9"/>
    <w:rsid w:val="00794116"/>
    <w:rsid w:val="007956DF"/>
    <w:rsid w:val="00797D94"/>
    <w:rsid w:val="00797D99"/>
    <w:rsid w:val="007A3B58"/>
    <w:rsid w:val="007A6CB8"/>
    <w:rsid w:val="007B512A"/>
    <w:rsid w:val="007C06B9"/>
    <w:rsid w:val="007C2097"/>
    <w:rsid w:val="007C788E"/>
    <w:rsid w:val="007D131E"/>
    <w:rsid w:val="007D150D"/>
    <w:rsid w:val="007D2204"/>
    <w:rsid w:val="007D2AF7"/>
    <w:rsid w:val="007D6A07"/>
    <w:rsid w:val="007D6B2A"/>
    <w:rsid w:val="007E0E16"/>
    <w:rsid w:val="007E19AD"/>
    <w:rsid w:val="007E27C5"/>
    <w:rsid w:val="007E5591"/>
    <w:rsid w:val="007E599D"/>
    <w:rsid w:val="007E6BCB"/>
    <w:rsid w:val="007F10E4"/>
    <w:rsid w:val="007F3757"/>
    <w:rsid w:val="007F4CEA"/>
    <w:rsid w:val="00802011"/>
    <w:rsid w:val="0080334D"/>
    <w:rsid w:val="00805F78"/>
    <w:rsid w:val="008070CE"/>
    <w:rsid w:val="00807715"/>
    <w:rsid w:val="0081584E"/>
    <w:rsid w:val="00817A85"/>
    <w:rsid w:val="00817BF6"/>
    <w:rsid w:val="0082081B"/>
    <w:rsid w:val="0082433A"/>
    <w:rsid w:val="008248BC"/>
    <w:rsid w:val="0082575C"/>
    <w:rsid w:val="008258DA"/>
    <w:rsid w:val="00831E81"/>
    <w:rsid w:val="0083494D"/>
    <w:rsid w:val="008349B8"/>
    <w:rsid w:val="00840FCC"/>
    <w:rsid w:val="00841ADE"/>
    <w:rsid w:val="00857B36"/>
    <w:rsid w:val="008606A8"/>
    <w:rsid w:val="00860893"/>
    <w:rsid w:val="008626E7"/>
    <w:rsid w:val="00863763"/>
    <w:rsid w:val="0086487E"/>
    <w:rsid w:val="008655FF"/>
    <w:rsid w:val="008676F7"/>
    <w:rsid w:val="008708F8"/>
    <w:rsid w:val="00870EE7"/>
    <w:rsid w:val="0087375E"/>
    <w:rsid w:val="008900F5"/>
    <w:rsid w:val="008941DA"/>
    <w:rsid w:val="00894902"/>
    <w:rsid w:val="0089507F"/>
    <w:rsid w:val="00895E0F"/>
    <w:rsid w:val="008A245D"/>
    <w:rsid w:val="008A24C9"/>
    <w:rsid w:val="008A31A2"/>
    <w:rsid w:val="008A5804"/>
    <w:rsid w:val="008B2CA4"/>
    <w:rsid w:val="008B2E0A"/>
    <w:rsid w:val="008B481F"/>
    <w:rsid w:val="008B49DE"/>
    <w:rsid w:val="008B6722"/>
    <w:rsid w:val="008C3839"/>
    <w:rsid w:val="008C4944"/>
    <w:rsid w:val="008C5C00"/>
    <w:rsid w:val="008C7BB8"/>
    <w:rsid w:val="008D0F01"/>
    <w:rsid w:val="008E3941"/>
    <w:rsid w:val="008E3F87"/>
    <w:rsid w:val="008E540A"/>
    <w:rsid w:val="008F062D"/>
    <w:rsid w:val="008F17AD"/>
    <w:rsid w:val="008F2F4E"/>
    <w:rsid w:val="008F686C"/>
    <w:rsid w:val="009006CB"/>
    <w:rsid w:val="00901181"/>
    <w:rsid w:val="009030A3"/>
    <w:rsid w:val="0090656D"/>
    <w:rsid w:val="00906924"/>
    <w:rsid w:val="00906D8A"/>
    <w:rsid w:val="009120AB"/>
    <w:rsid w:val="0091346D"/>
    <w:rsid w:val="0091348C"/>
    <w:rsid w:val="00914E03"/>
    <w:rsid w:val="00917AC9"/>
    <w:rsid w:val="00921079"/>
    <w:rsid w:val="00922301"/>
    <w:rsid w:val="009248F0"/>
    <w:rsid w:val="00925E05"/>
    <w:rsid w:val="0092626E"/>
    <w:rsid w:val="0093132E"/>
    <w:rsid w:val="009341C1"/>
    <w:rsid w:val="0093500D"/>
    <w:rsid w:val="00935EDE"/>
    <w:rsid w:val="00941485"/>
    <w:rsid w:val="00951376"/>
    <w:rsid w:val="00954A3F"/>
    <w:rsid w:val="00955F1C"/>
    <w:rsid w:val="00960E1A"/>
    <w:rsid w:val="00962D39"/>
    <w:rsid w:val="0096373E"/>
    <w:rsid w:val="0096375F"/>
    <w:rsid w:val="00970463"/>
    <w:rsid w:val="009777D9"/>
    <w:rsid w:val="00987E51"/>
    <w:rsid w:val="009910BF"/>
    <w:rsid w:val="00991B88"/>
    <w:rsid w:val="00994B19"/>
    <w:rsid w:val="00996E69"/>
    <w:rsid w:val="009A2C12"/>
    <w:rsid w:val="009A3001"/>
    <w:rsid w:val="009B1BD6"/>
    <w:rsid w:val="009B21B6"/>
    <w:rsid w:val="009B21BE"/>
    <w:rsid w:val="009B3E5C"/>
    <w:rsid w:val="009B3E79"/>
    <w:rsid w:val="009B3F01"/>
    <w:rsid w:val="009B4B3C"/>
    <w:rsid w:val="009B4CED"/>
    <w:rsid w:val="009B51C4"/>
    <w:rsid w:val="009B5958"/>
    <w:rsid w:val="009C05D6"/>
    <w:rsid w:val="009C3992"/>
    <w:rsid w:val="009E2DBB"/>
    <w:rsid w:val="009E3297"/>
    <w:rsid w:val="009E4E12"/>
    <w:rsid w:val="009E6198"/>
    <w:rsid w:val="009F3CA1"/>
    <w:rsid w:val="009F4A1B"/>
    <w:rsid w:val="009F532B"/>
    <w:rsid w:val="009F6670"/>
    <w:rsid w:val="00A0044B"/>
    <w:rsid w:val="00A0060C"/>
    <w:rsid w:val="00A01134"/>
    <w:rsid w:val="00A0396C"/>
    <w:rsid w:val="00A06344"/>
    <w:rsid w:val="00A1122B"/>
    <w:rsid w:val="00A142B4"/>
    <w:rsid w:val="00A17E8C"/>
    <w:rsid w:val="00A217E4"/>
    <w:rsid w:val="00A22E42"/>
    <w:rsid w:val="00A23223"/>
    <w:rsid w:val="00A33169"/>
    <w:rsid w:val="00A341E3"/>
    <w:rsid w:val="00A3784C"/>
    <w:rsid w:val="00A44950"/>
    <w:rsid w:val="00A44D8A"/>
    <w:rsid w:val="00A47E70"/>
    <w:rsid w:val="00A47E81"/>
    <w:rsid w:val="00A516BB"/>
    <w:rsid w:val="00A52C10"/>
    <w:rsid w:val="00A53305"/>
    <w:rsid w:val="00A5358B"/>
    <w:rsid w:val="00A53788"/>
    <w:rsid w:val="00A5609F"/>
    <w:rsid w:val="00A5657B"/>
    <w:rsid w:val="00A577A8"/>
    <w:rsid w:val="00A6039D"/>
    <w:rsid w:val="00A60BCB"/>
    <w:rsid w:val="00A640FB"/>
    <w:rsid w:val="00A65FA2"/>
    <w:rsid w:val="00A70398"/>
    <w:rsid w:val="00A71166"/>
    <w:rsid w:val="00A718B9"/>
    <w:rsid w:val="00A746FF"/>
    <w:rsid w:val="00A83463"/>
    <w:rsid w:val="00A84C0E"/>
    <w:rsid w:val="00A936EB"/>
    <w:rsid w:val="00A93FAE"/>
    <w:rsid w:val="00A94583"/>
    <w:rsid w:val="00A959B8"/>
    <w:rsid w:val="00AA2051"/>
    <w:rsid w:val="00AA25A2"/>
    <w:rsid w:val="00AA2807"/>
    <w:rsid w:val="00AA34C4"/>
    <w:rsid w:val="00AA4E1A"/>
    <w:rsid w:val="00AA7063"/>
    <w:rsid w:val="00AB0D6F"/>
    <w:rsid w:val="00AC2668"/>
    <w:rsid w:val="00AC30FE"/>
    <w:rsid w:val="00AC3BF7"/>
    <w:rsid w:val="00AC505C"/>
    <w:rsid w:val="00AC79DE"/>
    <w:rsid w:val="00AD44EC"/>
    <w:rsid w:val="00AD62BE"/>
    <w:rsid w:val="00AE18B6"/>
    <w:rsid w:val="00AE3004"/>
    <w:rsid w:val="00AE54B1"/>
    <w:rsid w:val="00AE74FD"/>
    <w:rsid w:val="00AF2177"/>
    <w:rsid w:val="00B00F50"/>
    <w:rsid w:val="00B02DB9"/>
    <w:rsid w:val="00B133D3"/>
    <w:rsid w:val="00B150B7"/>
    <w:rsid w:val="00B20351"/>
    <w:rsid w:val="00B21636"/>
    <w:rsid w:val="00B22735"/>
    <w:rsid w:val="00B255EB"/>
    <w:rsid w:val="00B258BB"/>
    <w:rsid w:val="00B2763A"/>
    <w:rsid w:val="00B355D3"/>
    <w:rsid w:val="00B405FD"/>
    <w:rsid w:val="00B52840"/>
    <w:rsid w:val="00B52A2D"/>
    <w:rsid w:val="00B53A17"/>
    <w:rsid w:val="00B5521F"/>
    <w:rsid w:val="00B574DE"/>
    <w:rsid w:val="00B65D05"/>
    <w:rsid w:val="00B6795C"/>
    <w:rsid w:val="00B718B7"/>
    <w:rsid w:val="00B71D3A"/>
    <w:rsid w:val="00B812F9"/>
    <w:rsid w:val="00B832FC"/>
    <w:rsid w:val="00B83C45"/>
    <w:rsid w:val="00B86B3D"/>
    <w:rsid w:val="00B92B3F"/>
    <w:rsid w:val="00B934B7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4C62"/>
    <w:rsid w:val="00BB5DFC"/>
    <w:rsid w:val="00BC1FAF"/>
    <w:rsid w:val="00BC419B"/>
    <w:rsid w:val="00BD0851"/>
    <w:rsid w:val="00BD1E54"/>
    <w:rsid w:val="00BD279D"/>
    <w:rsid w:val="00BD2B2E"/>
    <w:rsid w:val="00BD2BC0"/>
    <w:rsid w:val="00BD6903"/>
    <w:rsid w:val="00BE1EE7"/>
    <w:rsid w:val="00BE236B"/>
    <w:rsid w:val="00BE65C0"/>
    <w:rsid w:val="00BF1303"/>
    <w:rsid w:val="00BF2060"/>
    <w:rsid w:val="00BF225D"/>
    <w:rsid w:val="00BF239C"/>
    <w:rsid w:val="00BF253E"/>
    <w:rsid w:val="00BF2569"/>
    <w:rsid w:val="00BF3041"/>
    <w:rsid w:val="00BF33DF"/>
    <w:rsid w:val="00C06657"/>
    <w:rsid w:val="00C06C23"/>
    <w:rsid w:val="00C07432"/>
    <w:rsid w:val="00C17699"/>
    <w:rsid w:val="00C250F5"/>
    <w:rsid w:val="00C31AEF"/>
    <w:rsid w:val="00C337C3"/>
    <w:rsid w:val="00C35BB7"/>
    <w:rsid w:val="00C36EB4"/>
    <w:rsid w:val="00C42359"/>
    <w:rsid w:val="00C444FB"/>
    <w:rsid w:val="00C45E48"/>
    <w:rsid w:val="00C50BF1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CCA"/>
    <w:rsid w:val="00C91540"/>
    <w:rsid w:val="00C93532"/>
    <w:rsid w:val="00C95985"/>
    <w:rsid w:val="00C96B8A"/>
    <w:rsid w:val="00CA31CA"/>
    <w:rsid w:val="00CA7FC3"/>
    <w:rsid w:val="00CB0279"/>
    <w:rsid w:val="00CB1A2C"/>
    <w:rsid w:val="00CB44E2"/>
    <w:rsid w:val="00CB4B69"/>
    <w:rsid w:val="00CB5338"/>
    <w:rsid w:val="00CC4437"/>
    <w:rsid w:val="00CC5026"/>
    <w:rsid w:val="00CD1E58"/>
    <w:rsid w:val="00CD23A4"/>
    <w:rsid w:val="00CD6243"/>
    <w:rsid w:val="00CD6294"/>
    <w:rsid w:val="00CE31A3"/>
    <w:rsid w:val="00CE35C5"/>
    <w:rsid w:val="00CE4347"/>
    <w:rsid w:val="00CE6C15"/>
    <w:rsid w:val="00CE77DA"/>
    <w:rsid w:val="00CF19A9"/>
    <w:rsid w:val="00D06D26"/>
    <w:rsid w:val="00D07595"/>
    <w:rsid w:val="00D132B7"/>
    <w:rsid w:val="00D17C7E"/>
    <w:rsid w:val="00D22706"/>
    <w:rsid w:val="00D23EA0"/>
    <w:rsid w:val="00D26107"/>
    <w:rsid w:val="00D35240"/>
    <w:rsid w:val="00D37F1A"/>
    <w:rsid w:val="00D45CA0"/>
    <w:rsid w:val="00D52EB9"/>
    <w:rsid w:val="00D53D26"/>
    <w:rsid w:val="00D56333"/>
    <w:rsid w:val="00D6131F"/>
    <w:rsid w:val="00D64084"/>
    <w:rsid w:val="00D66296"/>
    <w:rsid w:val="00D67E7C"/>
    <w:rsid w:val="00D7036B"/>
    <w:rsid w:val="00D751B1"/>
    <w:rsid w:val="00D77670"/>
    <w:rsid w:val="00D916F3"/>
    <w:rsid w:val="00D92200"/>
    <w:rsid w:val="00D9275A"/>
    <w:rsid w:val="00D9432E"/>
    <w:rsid w:val="00D97EF7"/>
    <w:rsid w:val="00DA2D3E"/>
    <w:rsid w:val="00DA468F"/>
    <w:rsid w:val="00DA7D1B"/>
    <w:rsid w:val="00DB02A5"/>
    <w:rsid w:val="00DB1A59"/>
    <w:rsid w:val="00DB286A"/>
    <w:rsid w:val="00DB76B7"/>
    <w:rsid w:val="00DB7DEA"/>
    <w:rsid w:val="00DD02C0"/>
    <w:rsid w:val="00DD10D8"/>
    <w:rsid w:val="00DD2606"/>
    <w:rsid w:val="00DD2878"/>
    <w:rsid w:val="00DD54A7"/>
    <w:rsid w:val="00DD5CC9"/>
    <w:rsid w:val="00DD7A23"/>
    <w:rsid w:val="00DE02A6"/>
    <w:rsid w:val="00DF2F68"/>
    <w:rsid w:val="00DF7A07"/>
    <w:rsid w:val="00E00558"/>
    <w:rsid w:val="00E05283"/>
    <w:rsid w:val="00E076E0"/>
    <w:rsid w:val="00E1053D"/>
    <w:rsid w:val="00E10B42"/>
    <w:rsid w:val="00E111CB"/>
    <w:rsid w:val="00E20BE1"/>
    <w:rsid w:val="00E223D6"/>
    <w:rsid w:val="00E326D6"/>
    <w:rsid w:val="00E32709"/>
    <w:rsid w:val="00E3409D"/>
    <w:rsid w:val="00E34304"/>
    <w:rsid w:val="00E354C4"/>
    <w:rsid w:val="00E35FA7"/>
    <w:rsid w:val="00E44547"/>
    <w:rsid w:val="00E45B25"/>
    <w:rsid w:val="00E50A5F"/>
    <w:rsid w:val="00E51F81"/>
    <w:rsid w:val="00E52F85"/>
    <w:rsid w:val="00E56A25"/>
    <w:rsid w:val="00E61320"/>
    <w:rsid w:val="00E6188A"/>
    <w:rsid w:val="00E65802"/>
    <w:rsid w:val="00E65BA7"/>
    <w:rsid w:val="00E6657A"/>
    <w:rsid w:val="00E71B43"/>
    <w:rsid w:val="00E7259F"/>
    <w:rsid w:val="00E72B30"/>
    <w:rsid w:val="00E77618"/>
    <w:rsid w:val="00E77D07"/>
    <w:rsid w:val="00E8161A"/>
    <w:rsid w:val="00E81A56"/>
    <w:rsid w:val="00E84B6C"/>
    <w:rsid w:val="00E85709"/>
    <w:rsid w:val="00E8625C"/>
    <w:rsid w:val="00E86DB3"/>
    <w:rsid w:val="00E954F6"/>
    <w:rsid w:val="00E9605D"/>
    <w:rsid w:val="00E96E62"/>
    <w:rsid w:val="00E97A98"/>
    <w:rsid w:val="00EA2207"/>
    <w:rsid w:val="00EA4EE2"/>
    <w:rsid w:val="00EA78D4"/>
    <w:rsid w:val="00EB22E9"/>
    <w:rsid w:val="00EB47AC"/>
    <w:rsid w:val="00EB489A"/>
    <w:rsid w:val="00EC09F0"/>
    <w:rsid w:val="00EC7351"/>
    <w:rsid w:val="00EC7A87"/>
    <w:rsid w:val="00ED4BBC"/>
    <w:rsid w:val="00EE056C"/>
    <w:rsid w:val="00EE14F7"/>
    <w:rsid w:val="00EE3F89"/>
    <w:rsid w:val="00EE433F"/>
    <w:rsid w:val="00EE64B8"/>
    <w:rsid w:val="00EE7D7C"/>
    <w:rsid w:val="00EF19A3"/>
    <w:rsid w:val="00EF205A"/>
    <w:rsid w:val="00EF24F0"/>
    <w:rsid w:val="00EF30C5"/>
    <w:rsid w:val="00EF646F"/>
    <w:rsid w:val="00F01935"/>
    <w:rsid w:val="00F01F2C"/>
    <w:rsid w:val="00F01FA1"/>
    <w:rsid w:val="00F0345A"/>
    <w:rsid w:val="00F042C9"/>
    <w:rsid w:val="00F06527"/>
    <w:rsid w:val="00F114AE"/>
    <w:rsid w:val="00F120BB"/>
    <w:rsid w:val="00F1708E"/>
    <w:rsid w:val="00F20DC9"/>
    <w:rsid w:val="00F215CE"/>
    <w:rsid w:val="00F224E0"/>
    <w:rsid w:val="00F233D9"/>
    <w:rsid w:val="00F23D02"/>
    <w:rsid w:val="00F25D98"/>
    <w:rsid w:val="00F26635"/>
    <w:rsid w:val="00F300FB"/>
    <w:rsid w:val="00F30C1D"/>
    <w:rsid w:val="00F346B4"/>
    <w:rsid w:val="00F36721"/>
    <w:rsid w:val="00F548BA"/>
    <w:rsid w:val="00F55CF1"/>
    <w:rsid w:val="00F56082"/>
    <w:rsid w:val="00F56DC7"/>
    <w:rsid w:val="00F60CAE"/>
    <w:rsid w:val="00F60CDD"/>
    <w:rsid w:val="00F62F48"/>
    <w:rsid w:val="00F66A61"/>
    <w:rsid w:val="00F7124C"/>
    <w:rsid w:val="00F73AC4"/>
    <w:rsid w:val="00F740D3"/>
    <w:rsid w:val="00F75207"/>
    <w:rsid w:val="00F77ED8"/>
    <w:rsid w:val="00F86928"/>
    <w:rsid w:val="00F8798F"/>
    <w:rsid w:val="00F90052"/>
    <w:rsid w:val="00F91266"/>
    <w:rsid w:val="00F91A2B"/>
    <w:rsid w:val="00F930DD"/>
    <w:rsid w:val="00F9484C"/>
    <w:rsid w:val="00FA028E"/>
    <w:rsid w:val="00FA12FF"/>
    <w:rsid w:val="00FA15C1"/>
    <w:rsid w:val="00FA2C26"/>
    <w:rsid w:val="00FB2F7E"/>
    <w:rsid w:val="00FB476E"/>
    <w:rsid w:val="00FB6386"/>
    <w:rsid w:val="00FC45ED"/>
    <w:rsid w:val="00FC5407"/>
    <w:rsid w:val="00FC5D36"/>
    <w:rsid w:val="00FC61DF"/>
    <w:rsid w:val="00FC72C0"/>
    <w:rsid w:val="00FC7E0A"/>
    <w:rsid w:val="00FD30F6"/>
    <w:rsid w:val="00FD36DE"/>
    <w:rsid w:val="00FD45CB"/>
    <w:rsid w:val="00FD573A"/>
    <w:rsid w:val="00FD7818"/>
    <w:rsid w:val="00FE01F0"/>
    <w:rsid w:val="00FE5333"/>
    <w:rsid w:val="00FF1C9A"/>
    <w:rsid w:val="00FF4342"/>
    <w:rsid w:val="00FF46FE"/>
    <w:rsid w:val="00FF4A15"/>
    <w:rsid w:val="00FF4E5B"/>
    <w:rsid w:val="00FF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340AF7-05DA-4250-9753-A63B737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aliases w:val="left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link w:val="EQChar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uiPriority w:val="35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character" w:customStyle="1" w:styleId="EQChar">
    <w:name w:val="EQ Char"/>
    <w:link w:val="EQ"/>
    <w:rsid w:val="00295DFE"/>
    <w:rPr>
      <w:rFonts w:ascii="Times New Roman" w:hAnsi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3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5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0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61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71A27-0EC2-48A8-8BDB-4CE037FD1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Ron.Borsato@spirent.com</dc:creator>
  <cp:keywords/>
  <cp:lastModifiedBy>Vasenkari, Petri J. (Nokia - FI/Espoo)</cp:lastModifiedBy>
  <cp:revision>4</cp:revision>
  <cp:lastPrinted>2016-09-30T05:24:00Z</cp:lastPrinted>
  <dcterms:created xsi:type="dcterms:W3CDTF">2016-09-30T06:04:00Z</dcterms:created>
  <dcterms:modified xsi:type="dcterms:W3CDTF">2016-09-30T06:11:00Z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